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F5BD3" w14:textId="2AFEBC37" w:rsidR="006F2FAA" w:rsidRPr="00B357F9" w:rsidRDefault="005D02E0" w:rsidP="006F2FAA">
      <w:pPr>
        <w:pStyle w:val="CRCoverPage"/>
        <w:tabs>
          <w:tab w:val="right" w:pos="9639"/>
        </w:tabs>
        <w:spacing w:after="0"/>
        <w:rPr>
          <w:b/>
          <w:i/>
          <w:noProof/>
          <w:sz w:val="28"/>
        </w:rPr>
      </w:pPr>
      <w:r>
        <w:rPr>
          <w:b/>
          <w:noProof/>
          <w:sz w:val="24"/>
        </w:rPr>
        <w:t>SA WG2 Meeting #144</w:t>
      </w:r>
      <w:r w:rsidR="006F2FAA" w:rsidRPr="002A10E4">
        <w:rPr>
          <w:b/>
          <w:noProof/>
          <w:sz w:val="24"/>
        </w:rPr>
        <w:t>E e-meeting</w:t>
      </w:r>
      <w:r w:rsidR="006F2FAA" w:rsidRPr="00B357F9">
        <w:rPr>
          <w:b/>
          <w:i/>
          <w:noProof/>
          <w:sz w:val="28"/>
        </w:rPr>
        <w:tab/>
      </w:r>
      <w:r w:rsidR="00C27430" w:rsidRPr="00C27430">
        <w:rPr>
          <w:rFonts w:cs="Arial"/>
          <w:b/>
          <w:bCs/>
          <w:i/>
          <w:sz w:val="28"/>
          <w:szCs w:val="28"/>
        </w:rPr>
        <w:t>S2-2102525</w:t>
      </w:r>
    </w:p>
    <w:p w14:paraId="07F285EC" w14:textId="1690F165" w:rsidR="006F2FAA" w:rsidRPr="00733709" w:rsidRDefault="006F2FAA" w:rsidP="006F2FAA">
      <w:pPr>
        <w:pStyle w:val="CRCoverPage"/>
        <w:tabs>
          <w:tab w:val="right" w:pos="9639"/>
        </w:tabs>
        <w:rPr>
          <w:b/>
          <w:noProof/>
          <w:sz w:val="28"/>
        </w:rPr>
      </w:pPr>
      <w:r w:rsidRPr="002A10E4">
        <w:rPr>
          <w:b/>
          <w:noProof/>
          <w:sz w:val="24"/>
        </w:rPr>
        <w:t xml:space="preserve">Elbonia, </w:t>
      </w:r>
      <w:r w:rsidR="005D02E0">
        <w:rPr>
          <w:rFonts w:eastAsia="Arial Unicode MS" w:cs="Arial"/>
          <w:b/>
          <w:bCs/>
          <w:noProof/>
          <w:sz w:val="24"/>
        </w:rPr>
        <w:t xml:space="preserve">April 12 – 16, </w:t>
      </w:r>
      <w:r w:rsidR="005D02E0" w:rsidRPr="006773A0">
        <w:rPr>
          <w:rFonts w:eastAsia="Arial Unicode MS" w:cs="Arial"/>
          <w:b/>
          <w:bCs/>
          <w:noProof/>
          <w:sz w:val="24"/>
        </w:rPr>
        <w:t>202</w:t>
      </w:r>
      <w:r w:rsidR="005D02E0">
        <w:rPr>
          <w:rFonts w:eastAsia="Arial Unicode MS" w:cs="Arial"/>
          <w:b/>
          <w:bCs/>
          <w:noProof/>
          <w:sz w:val="24"/>
        </w:rPr>
        <w:t>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47359">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47359">
            <w:pPr>
              <w:pStyle w:val="CRCoverPage"/>
              <w:spacing w:after="0"/>
              <w:jc w:val="right"/>
              <w:rPr>
                <w:i/>
                <w:noProof/>
              </w:rPr>
            </w:pPr>
            <w:r w:rsidRPr="00EB0499">
              <w:rPr>
                <w:i/>
                <w:noProof/>
                <w:sz w:val="14"/>
              </w:rPr>
              <w:t>CR-Form-v11.2</w:t>
            </w:r>
          </w:p>
        </w:tc>
      </w:tr>
      <w:tr w:rsidR="006F2FAA" w:rsidRPr="00EB0499" w14:paraId="2566F3D1" w14:textId="77777777" w:rsidTr="00E47359">
        <w:tc>
          <w:tcPr>
            <w:tcW w:w="9641" w:type="dxa"/>
            <w:gridSpan w:val="9"/>
            <w:tcBorders>
              <w:left w:val="single" w:sz="4" w:space="0" w:color="auto"/>
              <w:right w:val="single" w:sz="4" w:space="0" w:color="auto"/>
            </w:tcBorders>
          </w:tcPr>
          <w:p w14:paraId="475BBCCE" w14:textId="77777777" w:rsidR="006F2FAA" w:rsidRPr="00EB0499" w:rsidRDefault="006F2FAA" w:rsidP="00E47359">
            <w:pPr>
              <w:pStyle w:val="CRCoverPage"/>
              <w:spacing w:after="0"/>
              <w:jc w:val="center"/>
              <w:rPr>
                <w:noProof/>
              </w:rPr>
            </w:pPr>
            <w:r w:rsidRPr="00EB0499">
              <w:rPr>
                <w:b/>
                <w:noProof/>
                <w:sz w:val="32"/>
              </w:rPr>
              <w:t>CHANGE REQUEST</w:t>
            </w:r>
          </w:p>
        </w:tc>
      </w:tr>
      <w:tr w:rsidR="006F2FAA" w:rsidRPr="00EB0499" w14:paraId="345AE04F" w14:textId="77777777" w:rsidTr="00E47359">
        <w:tc>
          <w:tcPr>
            <w:tcW w:w="9641" w:type="dxa"/>
            <w:gridSpan w:val="9"/>
            <w:tcBorders>
              <w:left w:val="single" w:sz="4" w:space="0" w:color="auto"/>
              <w:right w:val="single" w:sz="4" w:space="0" w:color="auto"/>
            </w:tcBorders>
          </w:tcPr>
          <w:p w14:paraId="79A46F9D" w14:textId="77777777" w:rsidR="006F2FAA" w:rsidRPr="00EB0499" w:rsidRDefault="006F2FAA" w:rsidP="00E47359">
            <w:pPr>
              <w:pStyle w:val="CRCoverPage"/>
              <w:spacing w:after="0"/>
              <w:rPr>
                <w:noProof/>
                <w:sz w:val="8"/>
                <w:szCs w:val="8"/>
              </w:rPr>
            </w:pPr>
          </w:p>
        </w:tc>
      </w:tr>
      <w:tr w:rsidR="006F2FAA" w:rsidRPr="00EB0499" w14:paraId="0127724B" w14:textId="77777777" w:rsidTr="00E47359">
        <w:tc>
          <w:tcPr>
            <w:tcW w:w="142" w:type="dxa"/>
            <w:tcBorders>
              <w:left w:val="single" w:sz="4" w:space="0" w:color="auto"/>
            </w:tcBorders>
          </w:tcPr>
          <w:p w14:paraId="1D5BFD5C" w14:textId="77777777" w:rsidR="006F2FAA" w:rsidRPr="00EB0499" w:rsidRDefault="006F2FAA" w:rsidP="00E47359">
            <w:pPr>
              <w:pStyle w:val="CRCoverPage"/>
              <w:spacing w:after="0"/>
              <w:jc w:val="right"/>
              <w:rPr>
                <w:noProof/>
              </w:rPr>
            </w:pPr>
          </w:p>
        </w:tc>
        <w:tc>
          <w:tcPr>
            <w:tcW w:w="2126" w:type="dxa"/>
            <w:shd w:val="pct30" w:color="FFFF00" w:fill="auto"/>
          </w:tcPr>
          <w:p w14:paraId="6D1370E9" w14:textId="16722635" w:rsidR="006F2FAA" w:rsidRPr="00EB0499" w:rsidRDefault="006F2FAA" w:rsidP="00E47359">
            <w:pPr>
              <w:pStyle w:val="CRCoverPage"/>
              <w:spacing w:after="0"/>
              <w:rPr>
                <w:b/>
                <w:noProof/>
                <w:sz w:val="28"/>
              </w:rPr>
            </w:pPr>
            <w:r w:rsidRPr="00EB0499">
              <w:rPr>
                <w:b/>
                <w:noProof/>
                <w:sz w:val="28"/>
              </w:rPr>
              <w:t>23.</w:t>
            </w:r>
            <w:r>
              <w:rPr>
                <w:b/>
                <w:noProof/>
                <w:sz w:val="28"/>
              </w:rPr>
              <w:t>2</w:t>
            </w:r>
            <w:r w:rsidR="007A6D25">
              <w:rPr>
                <w:b/>
                <w:noProof/>
                <w:sz w:val="28"/>
              </w:rPr>
              <w:t>73</w:t>
            </w:r>
          </w:p>
        </w:tc>
        <w:tc>
          <w:tcPr>
            <w:tcW w:w="709" w:type="dxa"/>
          </w:tcPr>
          <w:p w14:paraId="1DDF8738" w14:textId="77777777" w:rsidR="006F2FAA" w:rsidRPr="00EB0499" w:rsidRDefault="006F2FAA" w:rsidP="00E47359">
            <w:pPr>
              <w:pStyle w:val="CRCoverPage"/>
              <w:spacing w:after="0"/>
              <w:jc w:val="center"/>
              <w:rPr>
                <w:noProof/>
              </w:rPr>
            </w:pPr>
            <w:r w:rsidRPr="00EB0499">
              <w:rPr>
                <w:b/>
                <w:noProof/>
                <w:sz w:val="28"/>
              </w:rPr>
              <w:t>CR</w:t>
            </w:r>
          </w:p>
        </w:tc>
        <w:tc>
          <w:tcPr>
            <w:tcW w:w="1276" w:type="dxa"/>
            <w:shd w:val="pct30" w:color="FFFF00" w:fill="auto"/>
          </w:tcPr>
          <w:p w14:paraId="23532A77" w14:textId="5160A9EE" w:rsidR="006F2FAA" w:rsidRPr="0052666D" w:rsidRDefault="00C27430" w:rsidP="00E47359">
            <w:pPr>
              <w:pStyle w:val="CRCoverPage"/>
              <w:spacing w:after="0"/>
              <w:rPr>
                <w:rFonts w:eastAsia="DengXian"/>
                <w:b/>
                <w:noProof/>
                <w:sz w:val="28"/>
                <w:szCs w:val="28"/>
                <w:lang w:eastAsia="zh-CN"/>
              </w:rPr>
            </w:pPr>
            <w:r w:rsidRPr="00C27430">
              <w:rPr>
                <w:rFonts w:eastAsia="DengXian"/>
                <w:b/>
                <w:noProof/>
                <w:sz w:val="28"/>
                <w:szCs w:val="28"/>
                <w:lang w:eastAsia="zh-CN"/>
              </w:rPr>
              <w:t>0150</w:t>
            </w:r>
          </w:p>
        </w:tc>
        <w:tc>
          <w:tcPr>
            <w:tcW w:w="709" w:type="dxa"/>
          </w:tcPr>
          <w:p w14:paraId="4890D6C5" w14:textId="77777777" w:rsidR="006F2FAA" w:rsidRPr="00EB0499" w:rsidRDefault="006F2FAA" w:rsidP="00E47359">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77777777" w:rsidR="006F2FAA" w:rsidRPr="001134B8" w:rsidRDefault="006F2FAA" w:rsidP="00E47359">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557EEE62" w14:textId="77777777" w:rsidR="006F2FAA" w:rsidRPr="00EB0499" w:rsidRDefault="006F2FAA" w:rsidP="00E47359">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3D316F55" w:rsidR="006F2FAA" w:rsidRPr="00EB0499" w:rsidRDefault="003C334F" w:rsidP="003C334F">
            <w:pPr>
              <w:pStyle w:val="CRCoverPage"/>
              <w:spacing w:after="0"/>
              <w:jc w:val="center"/>
              <w:rPr>
                <w:noProof/>
              </w:rPr>
            </w:pPr>
            <w:r>
              <w:rPr>
                <w:b/>
                <w:noProof/>
                <w:sz w:val="32"/>
              </w:rPr>
              <w:t>17</w:t>
            </w:r>
            <w:r w:rsidR="006F2FAA">
              <w:rPr>
                <w:b/>
                <w:noProof/>
                <w:sz w:val="32"/>
              </w:rPr>
              <w:t>.</w:t>
            </w:r>
            <w:r>
              <w:rPr>
                <w:b/>
                <w:noProof/>
                <w:sz w:val="32"/>
              </w:rPr>
              <w:t>0</w:t>
            </w:r>
            <w:r w:rsidR="006F2FAA">
              <w:rPr>
                <w:b/>
                <w:noProof/>
                <w:sz w:val="32"/>
              </w:rPr>
              <w:t>.0</w:t>
            </w:r>
          </w:p>
        </w:tc>
        <w:tc>
          <w:tcPr>
            <w:tcW w:w="143" w:type="dxa"/>
            <w:tcBorders>
              <w:right w:val="single" w:sz="4" w:space="0" w:color="auto"/>
            </w:tcBorders>
          </w:tcPr>
          <w:p w14:paraId="7465D19D" w14:textId="77777777" w:rsidR="006F2FAA" w:rsidRPr="00EB0499" w:rsidRDefault="006F2FAA" w:rsidP="00E47359">
            <w:pPr>
              <w:pStyle w:val="CRCoverPage"/>
              <w:spacing w:after="0"/>
              <w:rPr>
                <w:noProof/>
              </w:rPr>
            </w:pPr>
          </w:p>
        </w:tc>
      </w:tr>
      <w:tr w:rsidR="006F2FAA" w:rsidRPr="00EB0499" w14:paraId="17B9A492" w14:textId="77777777" w:rsidTr="00E47359">
        <w:tc>
          <w:tcPr>
            <w:tcW w:w="9641" w:type="dxa"/>
            <w:gridSpan w:val="9"/>
            <w:tcBorders>
              <w:left w:val="single" w:sz="4" w:space="0" w:color="auto"/>
              <w:right w:val="single" w:sz="4" w:space="0" w:color="auto"/>
            </w:tcBorders>
          </w:tcPr>
          <w:p w14:paraId="615868CF" w14:textId="77777777" w:rsidR="006F2FAA" w:rsidRPr="00EB0499" w:rsidRDefault="006F2FAA" w:rsidP="00E47359">
            <w:pPr>
              <w:pStyle w:val="CRCoverPage"/>
              <w:spacing w:after="0"/>
              <w:rPr>
                <w:noProof/>
              </w:rPr>
            </w:pPr>
          </w:p>
        </w:tc>
      </w:tr>
      <w:tr w:rsidR="006F2FAA" w:rsidRPr="00EB0499" w14:paraId="24053B8C" w14:textId="77777777" w:rsidTr="00E47359">
        <w:tc>
          <w:tcPr>
            <w:tcW w:w="9641" w:type="dxa"/>
            <w:gridSpan w:val="9"/>
            <w:tcBorders>
              <w:top w:val="single" w:sz="4" w:space="0" w:color="auto"/>
            </w:tcBorders>
          </w:tcPr>
          <w:p w14:paraId="47EB2C09" w14:textId="77777777" w:rsidR="006F2FAA" w:rsidRPr="00EB0499" w:rsidRDefault="006F2FAA" w:rsidP="00E47359">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47359">
        <w:tc>
          <w:tcPr>
            <w:tcW w:w="9641" w:type="dxa"/>
            <w:gridSpan w:val="9"/>
          </w:tcPr>
          <w:p w14:paraId="77CA415F" w14:textId="77777777" w:rsidR="006F2FAA" w:rsidRPr="00EB0499" w:rsidRDefault="006F2FAA" w:rsidP="00E47359">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47359">
        <w:tc>
          <w:tcPr>
            <w:tcW w:w="2835" w:type="dxa"/>
          </w:tcPr>
          <w:p w14:paraId="7C528FAE" w14:textId="77777777" w:rsidR="006F2FAA" w:rsidRPr="00EB0499" w:rsidRDefault="006F2FAA" w:rsidP="00E47359">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47359">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47359">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47359">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47359">
            <w:pPr>
              <w:pStyle w:val="CRCoverPage"/>
              <w:spacing w:after="0"/>
              <w:rPr>
                <w:rFonts w:eastAsia="DengXian"/>
                <w:b/>
                <w:caps/>
                <w:noProof/>
                <w:lang w:eastAsia="zh-CN"/>
              </w:rPr>
            </w:pPr>
          </w:p>
        </w:tc>
        <w:tc>
          <w:tcPr>
            <w:tcW w:w="2126" w:type="dxa"/>
          </w:tcPr>
          <w:p w14:paraId="2EBAB3A1" w14:textId="77777777" w:rsidR="006F2FAA" w:rsidRPr="00EB0499" w:rsidRDefault="006F2FAA" w:rsidP="00E47359">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47359">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47359">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47359">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47359">
        <w:tc>
          <w:tcPr>
            <w:tcW w:w="9641" w:type="dxa"/>
            <w:gridSpan w:val="11"/>
          </w:tcPr>
          <w:p w14:paraId="30CBD23B" w14:textId="77777777" w:rsidR="006F2FAA" w:rsidRPr="00EB0499" w:rsidRDefault="006F2FAA" w:rsidP="00E47359">
            <w:pPr>
              <w:pStyle w:val="CRCoverPage"/>
              <w:spacing w:after="0"/>
              <w:rPr>
                <w:noProof/>
                <w:sz w:val="8"/>
                <w:szCs w:val="8"/>
                <w:lang w:eastAsia="ko-KR"/>
              </w:rPr>
            </w:pPr>
          </w:p>
        </w:tc>
      </w:tr>
      <w:tr w:rsidR="006F2FAA" w:rsidRPr="00EB0499" w14:paraId="2C7F2283" w14:textId="77777777" w:rsidTr="00E47359">
        <w:tc>
          <w:tcPr>
            <w:tcW w:w="1843" w:type="dxa"/>
            <w:tcBorders>
              <w:top w:val="single" w:sz="4" w:space="0" w:color="auto"/>
              <w:left w:val="single" w:sz="4" w:space="0" w:color="auto"/>
            </w:tcBorders>
          </w:tcPr>
          <w:p w14:paraId="20763371" w14:textId="77777777" w:rsidR="006F2FAA" w:rsidRPr="00EB0499" w:rsidRDefault="006F2FAA" w:rsidP="00E47359">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55687E53" w:rsidR="006F2FAA" w:rsidRPr="00EB0499" w:rsidRDefault="009D6538" w:rsidP="009D6538">
            <w:pPr>
              <w:pStyle w:val="CRCoverPage"/>
              <w:spacing w:after="0"/>
              <w:ind w:left="100"/>
              <w:rPr>
                <w:noProof/>
                <w:lang w:eastAsia="ko-KR"/>
              </w:rPr>
            </w:pPr>
            <w:r>
              <w:rPr>
                <w:noProof/>
                <w:lang w:eastAsia="ko-KR"/>
              </w:rPr>
              <w:t>Support for M</w:t>
            </w:r>
            <w:r w:rsidR="0083183B">
              <w:rPr>
                <w:noProof/>
                <w:lang w:eastAsia="ko-KR"/>
              </w:rPr>
              <w:t xml:space="preserve">ultiple </w:t>
            </w:r>
            <w:r w:rsidR="007A6D25">
              <w:rPr>
                <w:noProof/>
                <w:lang w:eastAsia="ko-KR"/>
              </w:rPr>
              <w:t xml:space="preserve">QoS </w:t>
            </w:r>
            <w:r>
              <w:rPr>
                <w:noProof/>
                <w:lang w:eastAsia="ko-KR"/>
              </w:rPr>
              <w:t>C</w:t>
            </w:r>
            <w:r w:rsidR="004A3B8C">
              <w:rPr>
                <w:noProof/>
                <w:lang w:eastAsia="ko-KR"/>
              </w:rPr>
              <w:t xml:space="preserve">lass in </w:t>
            </w:r>
            <w:r w:rsidR="0045090A">
              <w:rPr>
                <w:noProof/>
                <w:lang w:eastAsia="ko-KR"/>
              </w:rPr>
              <w:t xml:space="preserve">deferred </w:t>
            </w:r>
            <w:r w:rsidR="007A6D25">
              <w:rPr>
                <w:noProof/>
                <w:lang w:eastAsia="ko-KR"/>
              </w:rPr>
              <w:t>location requests</w:t>
            </w:r>
            <w:r w:rsidR="00E81EDA" w:rsidRPr="00E81EDA">
              <w:rPr>
                <w:rStyle w:val="FootnoteReference"/>
                <w:b w:val="0"/>
                <w:noProof/>
                <w:sz w:val="12"/>
                <w:szCs w:val="12"/>
                <w:lang w:eastAsia="ko-KR"/>
              </w:rPr>
              <w:footnoteReference w:id="1"/>
            </w:r>
          </w:p>
        </w:tc>
      </w:tr>
      <w:tr w:rsidR="006F2FAA" w:rsidRPr="00EB0499" w14:paraId="52C5027C" w14:textId="77777777" w:rsidTr="00E47359">
        <w:tc>
          <w:tcPr>
            <w:tcW w:w="1843" w:type="dxa"/>
            <w:tcBorders>
              <w:left w:val="single" w:sz="4" w:space="0" w:color="auto"/>
            </w:tcBorders>
          </w:tcPr>
          <w:p w14:paraId="245BCD0A" w14:textId="77777777" w:rsidR="006F2FAA" w:rsidRPr="00EB0499" w:rsidRDefault="006F2FAA" w:rsidP="00E47359">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47359">
            <w:pPr>
              <w:pStyle w:val="CRCoverPage"/>
              <w:spacing w:after="0"/>
              <w:rPr>
                <w:noProof/>
                <w:sz w:val="8"/>
                <w:szCs w:val="8"/>
              </w:rPr>
            </w:pPr>
          </w:p>
        </w:tc>
      </w:tr>
      <w:tr w:rsidR="006F2FAA" w:rsidRPr="00EB0499" w14:paraId="376A7836" w14:textId="77777777" w:rsidTr="00E47359">
        <w:tc>
          <w:tcPr>
            <w:tcW w:w="1843" w:type="dxa"/>
            <w:tcBorders>
              <w:left w:val="single" w:sz="4" w:space="0" w:color="auto"/>
            </w:tcBorders>
          </w:tcPr>
          <w:p w14:paraId="6AFD401D" w14:textId="77777777" w:rsidR="006F2FAA" w:rsidRPr="00EB0499" w:rsidRDefault="006F2FAA" w:rsidP="00E47359">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4FBF4603" w:rsidR="006F2FAA" w:rsidRPr="00EB0499" w:rsidRDefault="006F2FAA" w:rsidP="00CC3820">
            <w:pPr>
              <w:pStyle w:val="CRCoverPage"/>
              <w:spacing w:after="0"/>
              <w:ind w:left="100"/>
              <w:rPr>
                <w:noProof/>
                <w:lang w:eastAsia="ko-KR"/>
              </w:rPr>
            </w:pPr>
            <w:r>
              <w:rPr>
                <w:noProof/>
                <w:lang w:eastAsia="ko-KR"/>
              </w:rPr>
              <w:t>Samsung</w:t>
            </w:r>
            <w:r w:rsidR="00D66D1C" w:rsidRPr="003C334F">
              <w:rPr>
                <w:noProof/>
                <w:lang w:eastAsia="ko-KR"/>
              </w:rPr>
              <w:t>, Ericsson</w:t>
            </w:r>
          </w:p>
        </w:tc>
      </w:tr>
      <w:tr w:rsidR="006F2FAA" w:rsidRPr="00EB0499" w14:paraId="6CE08827" w14:textId="77777777" w:rsidTr="00E47359">
        <w:tc>
          <w:tcPr>
            <w:tcW w:w="1843" w:type="dxa"/>
            <w:tcBorders>
              <w:left w:val="single" w:sz="4" w:space="0" w:color="auto"/>
            </w:tcBorders>
          </w:tcPr>
          <w:p w14:paraId="0A927EE5" w14:textId="77777777" w:rsidR="006F2FAA" w:rsidRPr="00EB0499" w:rsidRDefault="006F2FAA" w:rsidP="00E47359">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47359">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47359">
        <w:tc>
          <w:tcPr>
            <w:tcW w:w="1843" w:type="dxa"/>
            <w:tcBorders>
              <w:left w:val="single" w:sz="4" w:space="0" w:color="auto"/>
            </w:tcBorders>
          </w:tcPr>
          <w:p w14:paraId="7CD4264B" w14:textId="77777777" w:rsidR="006F2FAA" w:rsidRPr="00EB0499" w:rsidRDefault="006F2FAA" w:rsidP="00E47359">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47359">
            <w:pPr>
              <w:pStyle w:val="CRCoverPage"/>
              <w:spacing w:after="0"/>
              <w:rPr>
                <w:noProof/>
                <w:sz w:val="8"/>
                <w:szCs w:val="8"/>
              </w:rPr>
            </w:pPr>
          </w:p>
        </w:tc>
      </w:tr>
      <w:tr w:rsidR="006F2FAA" w:rsidRPr="00EB0499" w14:paraId="5B932EF5" w14:textId="77777777" w:rsidTr="00E47359">
        <w:tc>
          <w:tcPr>
            <w:tcW w:w="1843" w:type="dxa"/>
            <w:tcBorders>
              <w:left w:val="single" w:sz="4" w:space="0" w:color="auto"/>
            </w:tcBorders>
          </w:tcPr>
          <w:p w14:paraId="0D75F8BC" w14:textId="77777777" w:rsidR="006F2FAA" w:rsidRPr="00EB0499" w:rsidRDefault="006F2FAA" w:rsidP="00E47359">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82D29B7" w:rsidR="006F2FAA" w:rsidRPr="00EB0499" w:rsidRDefault="005808A9" w:rsidP="00E47359">
            <w:pPr>
              <w:pStyle w:val="CRCoverPage"/>
              <w:spacing w:after="0"/>
              <w:ind w:left="100"/>
              <w:rPr>
                <w:noProof/>
                <w:lang w:eastAsia="ko-KR"/>
              </w:rPr>
            </w:pPr>
            <w:r>
              <w:rPr>
                <w:noProof/>
              </w:rPr>
              <w:t>5G_</w:t>
            </w:r>
            <w:r w:rsidR="007A6D25">
              <w:rPr>
                <w:noProof/>
              </w:rPr>
              <w:t>eLCS</w:t>
            </w:r>
            <w:r w:rsidR="00CE6F2F">
              <w:rPr>
                <w:noProof/>
              </w:rPr>
              <w:t>_Ph2</w:t>
            </w:r>
          </w:p>
        </w:tc>
        <w:tc>
          <w:tcPr>
            <w:tcW w:w="994" w:type="dxa"/>
            <w:gridSpan w:val="2"/>
            <w:tcBorders>
              <w:left w:val="nil"/>
            </w:tcBorders>
          </w:tcPr>
          <w:p w14:paraId="39E3EEFA" w14:textId="77777777" w:rsidR="006F2FAA" w:rsidRPr="00EB0499" w:rsidRDefault="006F2FAA" w:rsidP="00E47359">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47359">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180D937A" w:rsidR="006F2FAA" w:rsidRPr="00EB0499" w:rsidRDefault="006F2FAA" w:rsidP="006A22E9">
            <w:pPr>
              <w:pStyle w:val="CRCoverPage"/>
              <w:tabs>
                <w:tab w:val="left" w:pos="1270"/>
              </w:tabs>
              <w:spacing w:after="0"/>
              <w:ind w:left="100"/>
              <w:rPr>
                <w:noProof/>
              </w:rPr>
            </w:pPr>
            <w:r w:rsidRPr="00EB0499">
              <w:rPr>
                <w:noProof/>
              </w:rPr>
              <w:t>20</w:t>
            </w:r>
            <w:r w:rsidR="00CE6F2F">
              <w:rPr>
                <w:noProof/>
              </w:rPr>
              <w:t>21</w:t>
            </w:r>
            <w:r w:rsidRPr="00EB0499">
              <w:rPr>
                <w:noProof/>
              </w:rPr>
              <w:t>-</w:t>
            </w:r>
            <w:r w:rsidR="003C334F">
              <w:rPr>
                <w:noProof/>
              </w:rPr>
              <w:t>04</w:t>
            </w:r>
            <w:r w:rsidR="006A22E9">
              <w:rPr>
                <w:noProof/>
              </w:rPr>
              <w:t>-</w:t>
            </w:r>
            <w:r w:rsidR="003C334F">
              <w:rPr>
                <w:noProof/>
              </w:rPr>
              <w:t>06</w:t>
            </w:r>
            <w:r w:rsidR="006A22E9">
              <w:rPr>
                <w:noProof/>
              </w:rPr>
              <w:tab/>
            </w:r>
          </w:p>
        </w:tc>
      </w:tr>
      <w:tr w:rsidR="006F2FAA" w:rsidRPr="00EB0499" w14:paraId="749796D5" w14:textId="77777777" w:rsidTr="00E47359">
        <w:tc>
          <w:tcPr>
            <w:tcW w:w="1843" w:type="dxa"/>
            <w:tcBorders>
              <w:left w:val="single" w:sz="4" w:space="0" w:color="auto"/>
            </w:tcBorders>
          </w:tcPr>
          <w:p w14:paraId="387D44AC" w14:textId="77777777" w:rsidR="006F2FAA" w:rsidRPr="00EB0499" w:rsidRDefault="006F2FAA" w:rsidP="00E47359">
            <w:pPr>
              <w:pStyle w:val="CRCoverPage"/>
              <w:spacing w:after="0"/>
              <w:rPr>
                <w:b/>
                <w:i/>
                <w:noProof/>
                <w:sz w:val="8"/>
                <w:szCs w:val="8"/>
              </w:rPr>
            </w:pPr>
          </w:p>
        </w:tc>
        <w:tc>
          <w:tcPr>
            <w:tcW w:w="1560" w:type="dxa"/>
            <w:gridSpan w:val="4"/>
          </w:tcPr>
          <w:p w14:paraId="38C041E4" w14:textId="77777777" w:rsidR="006F2FAA" w:rsidRPr="00EB0499" w:rsidRDefault="006F2FAA" w:rsidP="00E47359">
            <w:pPr>
              <w:pStyle w:val="CRCoverPage"/>
              <w:spacing w:after="0"/>
              <w:rPr>
                <w:noProof/>
                <w:sz w:val="8"/>
                <w:szCs w:val="8"/>
              </w:rPr>
            </w:pPr>
          </w:p>
        </w:tc>
        <w:tc>
          <w:tcPr>
            <w:tcW w:w="2694" w:type="dxa"/>
            <w:gridSpan w:val="3"/>
          </w:tcPr>
          <w:p w14:paraId="42ACA5A3" w14:textId="77777777" w:rsidR="006F2FAA" w:rsidRPr="00EB0499" w:rsidRDefault="006F2FAA" w:rsidP="00E47359">
            <w:pPr>
              <w:pStyle w:val="CRCoverPage"/>
              <w:spacing w:after="0"/>
              <w:rPr>
                <w:noProof/>
                <w:sz w:val="8"/>
                <w:szCs w:val="8"/>
              </w:rPr>
            </w:pPr>
          </w:p>
        </w:tc>
        <w:tc>
          <w:tcPr>
            <w:tcW w:w="1417" w:type="dxa"/>
            <w:gridSpan w:val="2"/>
          </w:tcPr>
          <w:p w14:paraId="745B47F0" w14:textId="77777777" w:rsidR="006F2FAA" w:rsidRPr="00EB0499" w:rsidRDefault="006F2FAA" w:rsidP="00E47359">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47359">
            <w:pPr>
              <w:pStyle w:val="CRCoverPage"/>
              <w:spacing w:after="0"/>
              <w:rPr>
                <w:noProof/>
                <w:sz w:val="8"/>
                <w:szCs w:val="8"/>
              </w:rPr>
            </w:pPr>
          </w:p>
        </w:tc>
      </w:tr>
      <w:tr w:rsidR="006F2FAA" w:rsidRPr="00EB0499" w14:paraId="36FE0D28" w14:textId="77777777" w:rsidTr="00E47359">
        <w:trPr>
          <w:cantSplit/>
        </w:trPr>
        <w:tc>
          <w:tcPr>
            <w:tcW w:w="1843" w:type="dxa"/>
            <w:tcBorders>
              <w:left w:val="single" w:sz="4" w:space="0" w:color="auto"/>
            </w:tcBorders>
          </w:tcPr>
          <w:p w14:paraId="76826EAC" w14:textId="77777777" w:rsidR="006F2FAA" w:rsidRPr="00EB0499" w:rsidRDefault="006F2FAA" w:rsidP="00E47359">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42240CB8" w:rsidR="006F2FAA" w:rsidRPr="00EB0499" w:rsidRDefault="00FD107A" w:rsidP="00E47359">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47359">
            <w:pPr>
              <w:pStyle w:val="CRCoverPage"/>
              <w:spacing w:after="0"/>
              <w:rPr>
                <w:noProof/>
              </w:rPr>
            </w:pPr>
          </w:p>
        </w:tc>
        <w:tc>
          <w:tcPr>
            <w:tcW w:w="1417" w:type="dxa"/>
            <w:gridSpan w:val="2"/>
            <w:tcBorders>
              <w:left w:val="nil"/>
            </w:tcBorders>
          </w:tcPr>
          <w:p w14:paraId="59934B0F" w14:textId="77777777" w:rsidR="006F2FAA" w:rsidRPr="00EB0499" w:rsidRDefault="006F2FAA" w:rsidP="00E47359">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47359">
            <w:pPr>
              <w:pStyle w:val="CRCoverPage"/>
              <w:spacing w:after="0"/>
              <w:ind w:left="100"/>
              <w:rPr>
                <w:noProof/>
              </w:rPr>
            </w:pPr>
            <w:r w:rsidRPr="00EB0499">
              <w:rPr>
                <w:noProof/>
              </w:rPr>
              <w:t>Rel-1</w:t>
            </w:r>
            <w:r w:rsidR="00CE6F2F">
              <w:rPr>
                <w:noProof/>
              </w:rPr>
              <w:t>7</w:t>
            </w:r>
          </w:p>
        </w:tc>
      </w:tr>
      <w:tr w:rsidR="006F2FAA" w:rsidRPr="00EB0499" w14:paraId="10318CE5" w14:textId="77777777" w:rsidTr="00E47359">
        <w:tc>
          <w:tcPr>
            <w:tcW w:w="1843" w:type="dxa"/>
            <w:tcBorders>
              <w:left w:val="single" w:sz="4" w:space="0" w:color="auto"/>
              <w:bottom w:val="single" w:sz="4" w:space="0" w:color="auto"/>
            </w:tcBorders>
          </w:tcPr>
          <w:p w14:paraId="4B4B8C94" w14:textId="77777777" w:rsidR="006F2FAA" w:rsidRPr="00EB0499" w:rsidRDefault="006F2FAA" w:rsidP="00E47359">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47359">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47359">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47359">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47359">
        <w:tc>
          <w:tcPr>
            <w:tcW w:w="1843" w:type="dxa"/>
          </w:tcPr>
          <w:p w14:paraId="57F6E5B9" w14:textId="77777777" w:rsidR="006F2FAA" w:rsidRPr="00EB0499" w:rsidRDefault="006F2FAA" w:rsidP="00E47359">
            <w:pPr>
              <w:pStyle w:val="CRCoverPage"/>
              <w:spacing w:after="0"/>
              <w:rPr>
                <w:b/>
                <w:i/>
                <w:noProof/>
                <w:sz w:val="8"/>
                <w:szCs w:val="8"/>
              </w:rPr>
            </w:pPr>
          </w:p>
        </w:tc>
        <w:tc>
          <w:tcPr>
            <w:tcW w:w="7798" w:type="dxa"/>
            <w:gridSpan w:val="10"/>
          </w:tcPr>
          <w:p w14:paraId="35D7D910" w14:textId="77777777" w:rsidR="006F2FAA" w:rsidRPr="00EB0499" w:rsidRDefault="006F2FAA" w:rsidP="00E47359">
            <w:pPr>
              <w:pStyle w:val="CRCoverPage"/>
              <w:spacing w:after="0"/>
              <w:rPr>
                <w:noProof/>
                <w:sz w:val="8"/>
                <w:szCs w:val="8"/>
              </w:rPr>
            </w:pPr>
          </w:p>
        </w:tc>
      </w:tr>
      <w:tr w:rsidR="006F2FAA" w:rsidRPr="00EB0499" w14:paraId="0E720366" w14:textId="77777777" w:rsidTr="00E47359">
        <w:tc>
          <w:tcPr>
            <w:tcW w:w="2268" w:type="dxa"/>
            <w:gridSpan w:val="2"/>
            <w:tcBorders>
              <w:top w:val="single" w:sz="4" w:space="0" w:color="auto"/>
              <w:left w:val="single" w:sz="4" w:space="0" w:color="auto"/>
            </w:tcBorders>
          </w:tcPr>
          <w:p w14:paraId="3D13ECB1" w14:textId="77777777" w:rsidR="006F2FAA" w:rsidRPr="00EB0499" w:rsidRDefault="006F2FAA" w:rsidP="00E47359">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06C1BC4" w14:textId="748647B5" w:rsidR="003969CD" w:rsidRPr="00D01465" w:rsidRDefault="00DF6FCA" w:rsidP="00C924F7">
            <w:pPr>
              <w:pStyle w:val="CRCoverPage"/>
              <w:spacing w:after="0"/>
              <w:rPr>
                <w:rFonts w:eastAsia="DengXian"/>
                <w:noProof/>
                <w:lang w:val="en-US" w:eastAsia="zh-CN"/>
              </w:rPr>
            </w:pPr>
            <w:r>
              <w:rPr>
                <w:rFonts w:eastAsia="DengXian"/>
                <w:noProof/>
                <w:lang w:val="en-US" w:eastAsia="zh-CN"/>
              </w:rPr>
              <w:t xml:space="preserve">The reason for change is explained at length in the accompanying discussion paper in </w:t>
            </w:r>
            <w:r w:rsidRPr="00DF6FCA">
              <w:rPr>
                <w:rFonts w:eastAsia="DengXian"/>
                <w:noProof/>
                <w:lang w:val="en-US" w:eastAsia="zh-CN"/>
              </w:rPr>
              <w:t>S2-2102524</w:t>
            </w:r>
            <w:r>
              <w:rPr>
                <w:rFonts w:eastAsia="DengXian"/>
                <w:noProof/>
                <w:lang w:val="en-US" w:eastAsia="zh-CN"/>
              </w:rPr>
              <w:t>.</w:t>
            </w:r>
          </w:p>
        </w:tc>
      </w:tr>
      <w:tr w:rsidR="006F2FAA" w:rsidRPr="00EB0499" w14:paraId="0D458F3F" w14:textId="77777777" w:rsidTr="00E47359">
        <w:tc>
          <w:tcPr>
            <w:tcW w:w="2268" w:type="dxa"/>
            <w:gridSpan w:val="2"/>
            <w:tcBorders>
              <w:left w:val="single" w:sz="4" w:space="0" w:color="auto"/>
            </w:tcBorders>
          </w:tcPr>
          <w:p w14:paraId="46F927B0" w14:textId="2AEFF11F" w:rsidR="006F2FAA" w:rsidRPr="00EB0499" w:rsidRDefault="006F2FAA" w:rsidP="00E47359">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47359">
            <w:pPr>
              <w:pStyle w:val="CRCoverPage"/>
              <w:spacing w:after="0"/>
              <w:ind w:left="100"/>
              <w:rPr>
                <w:rFonts w:eastAsia="DengXian"/>
                <w:noProof/>
                <w:lang w:val="en-US" w:eastAsia="zh-CN"/>
              </w:rPr>
            </w:pPr>
          </w:p>
        </w:tc>
      </w:tr>
      <w:tr w:rsidR="006F2FAA" w:rsidRPr="00EB0499" w14:paraId="5E2F37BE" w14:textId="77777777" w:rsidTr="00E47359">
        <w:tc>
          <w:tcPr>
            <w:tcW w:w="2268" w:type="dxa"/>
            <w:gridSpan w:val="2"/>
            <w:tcBorders>
              <w:left w:val="single" w:sz="4" w:space="0" w:color="auto"/>
            </w:tcBorders>
          </w:tcPr>
          <w:p w14:paraId="409523CD" w14:textId="77777777" w:rsidR="006F2FAA" w:rsidRPr="00EB0499" w:rsidRDefault="006F2FAA" w:rsidP="00E47359">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2BDA1ECC" w14:textId="02257615" w:rsidR="006F2FAA" w:rsidRDefault="003969CD" w:rsidP="003969CD">
            <w:pPr>
              <w:pStyle w:val="CRCoverPage"/>
              <w:spacing w:after="0"/>
              <w:rPr>
                <w:rFonts w:eastAsia="DengXian"/>
                <w:noProof/>
                <w:lang w:val="en-US" w:eastAsia="zh-CN"/>
              </w:rPr>
            </w:pPr>
            <w:r>
              <w:rPr>
                <w:rFonts w:eastAsia="DengXian"/>
                <w:noProof/>
                <w:lang w:val="en-US" w:eastAsia="zh-CN"/>
              </w:rPr>
              <w:t>In summary, the changes introduce the following</w:t>
            </w:r>
            <w:r w:rsidR="00780101">
              <w:rPr>
                <w:rFonts w:eastAsia="DengXian"/>
                <w:noProof/>
                <w:lang w:val="en-US" w:eastAsia="zh-CN"/>
              </w:rPr>
              <w:t xml:space="preserve"> functionality</w:t>
            </w:r>
            <w:r>
              <w:rPr>
                <w:rFonts w:eastAsia="DengXian"/>
                <w:noProof/>
                <w:lang w:val="en-US" w:eastAsia="zh-CN"/>
              </w:rPr>
              <w:t>:</w:t>
            </w:r>
          </w:p>
          <w:p w14:paraId="139C1D2A" w14:textId="760BBBA4" w:rsidR="003969CD" w:rsidRDefault="00780101" w:rsidP="003969CD">
            <w:pPr>
              <w:pStyle w:val="CRCoverPage"/>
              <w:numPr>
                <w:ilvl w:val="0"/>
                <w:numId w:val="6"/>
              </w:numPr>
              <w:spacing w:after="0"/>
              <w:rPr>
                <w:rFonts w:eastAsia="DengXian"/>
                <w:noProof/>
                <w:lang w:val="en-US" w:eastAsia="zh-CN"/>
              </w:rPr>
            </w:pPr>
            <w:r>
              <w:rPr>
                <w:rFonts w:eastAsia="DengXian"/>
                <w:noProof/>
                <w:lang w:val="en-US" w:eastAsia="zh-CN"/>
              </w:rPr>
              <w:t>Multiple QoS Class allows</w:t>
            </w:r>
            <w:r w:rsidR="003969CD" w:rsidRPr="00D02024">
              <w:rPr>
                <w:rFonts w:eastAsia="DengXian"/>
                <w:noProof/>
                <w:lang w:val="en-US" w:eastAsia="zh-CN"/>
              </w:rPr>
              <w:t xml:space="preserve"> multiple values of each QoS requirement (i.e. Accuracy and Response Time) to be provided in the location request as LCS Quality of Service information</w:t>
            </w:r>
            <w:r w:rsidR="003969CD">
              <w:rPr>
                <w:rFonts w:eastAsia="DengXian"/>
                <w:noProof/>
                <w:lang w:val="en-US" w:eastAsia="zh-CN"/>
              </w:rPr>
              <w:t>.</w:t>
            </w:r>
          </w:p>
          <w:p w14:paraId="3F6B6F31" w14:textId="5F4D6AE5" w:rsidR="00C8100D" w:rsidRDefault="00C924F7" w:rsidP="00C924F7">
            <w:pPr>
              <w:pStyle w:val="CRCoverPage"/>
              <w:numPr>
                <w:ilvl w:val="0"/>
                <w:numId w:val="6"/>
              </w:numPr>
              <w:spacing w:after="0"/>
              <w:rPr>
                <w:rFonts w:eastAsia="DengXian"/>
                <w:noProof/>
                <w:lang w:val="en-US" w:eastAsia="zh-CN"/>
              </w:rPr>
            </w:pPr>
            <w:r>
              <w:rPr>
                <w:rFonts w:eastAsia="DengXian"/>
                <w:noProof/>
                <w:lang w:val="en-US" w:eastAsia="zh-CN"/>
              </w:rPr>
              <w:t xml:space="preserve">The new class </w:t>
            </w:r>
            <w:r w:rsidR="00C8100D">
              <w:rPr>
                <w:rFonts w:eastAsia="DengXian"/>
                <w:noProof/>
                <w:lang w:val="en-US" w:eastAsia="zh-CN"/>
              </w:rPr>
              <w:t>may</w:t>
            </w:r>
            <w:r>
              <w:rPr>
                <w:rFonts w:eastAsia="DengXian"/>
                <w:noProof/>
                <w:lang w:val="en-US" w:eastAsia="zh-CN"/>
              </w:rPr>
              <w:t xml:space="preserve"> be be used </w:t>
            </w:r>
            <w:r w:rsidR="00C8100D">
              <w:rPr>
                <w:rFonts w:eastAsia="DengXian"/>
                <w:noProof/>
                <w:lang w:val="en-US" w:eastAsia="zh-CN"/>
              </w:rPr>
              <w:t>in</w:t>
            </w:r>
            <w:r>
              <w:rPr>
                <w:rFonts w:eastAsia="DengXian"/>
                <w:noProof/>
                <w:lang w:val="en-US" w:eastAsia="zh-CN"/>
              </w:rPr>
              <w:t xml:space="preserve"> deferred location requests </w:t>
            </w:r>
          </w:p>
          <w:p w14:paraId="4216BFE2" w14:textId="6C658D67" w:rsidR="00C924F7" w:rsidRPr="00C924F7" w:rsidRDefault="00C8100D" w:rsidP="00C924F7">
            <w:pPr>
              <w:pStyle w:val="CRCoverPage"/>
              <w:numPr>
                <w:ilvl w:val="0"/>
                <w:numId w:val="6"/>
              </w:numPr>
              <w:spacing w:after="0"/>
              <w:rPr>
                <w:rFonts w:eastAsia="DengXian"/>
                <w:noProof/>
                <w:lang w:val="en-US" w:eastAsia="zh-CN"/>
              </w:rPr>
            </w:pPr>
            <w:r>
              <w:rPr>
                <w:rFonts w:eastAsia="DengXian"/>
                <w:noProof/>
                <w:lang w:val="en-US" w:eastAsia="zh-CN"/>
              </w:rPr>
              <w:t>M</w:t>
            </w:r>
            <w:r w:rsidR="00C924F7">
              <w:rPr>
                <w:rFonts w:eastAsia="DengXian"/>
                <w:noProof/>
                <w:lang w:val="en-US" w:eastAsia="zh-CN"/>
              </w:rPr>
              <w:t>ultiple target areas</w:t>
            </w:r>
            <w:r>
              <w:rPr>
                <w:rFonts w:eastAsia="DengXian"/>
                <w:noProof/>
                <w:lang w:val="en-US" w:eastAsia="zh-CN"/>
              </w:rPr>
              <w:t xml:space="preserve"> can be provided for area events</w:t>
            </w:r>
            <w:r w:rsidR="00C924F7">
              <w:rPr>
                <w:rFonts w:eastAsia="DengXian"/>
                <w:noProof/>
                <w:lang w:val="en-US" w:eastAsia="zh-CN"/>
              </w:rPr>
              <w:t xml:space="preserve">. In this case, a different single set of QoS requirements (accuracy, response time) </w:t>
            </w:r>
            <w:r>
              <w:rPr>
                <w:rFonts w:eastAsia="DengXian"/>
                <w:noProof/>
                <w:lang w:val="en-US" w:eastAsia="zh-CN"/>
              </w:rPr>
              <w:t xml:space="preserve">is </w:t>
            </w:r>
            <w:r w:rsidR="00C924F7">
              <w:rPr>
                <w:rFonts w:eastAsia="DengXian"/>
                <w:noProof/>
                <w:lang w:val="en-US" w:eastAsia="zh-CN"/>
              </w:rPr>
              <w:t>used for each area.</w:t>
            </w:r>
          </w:p>
          <w:p w14:paraId="67178CE7" w14:textId="208172BF" w:rsidR="003969CD" w:rsidRPr="00C8100D" w:rsidRDefault="00780101" w:rsidP="00C8100D">
            <w:pPr>
              <w:pStyle w:val="CRCoverPage"/>
              <w:numPr>
                <w:ilvl w:val="0"/>
                <w:numId w:val="6"/>
              </w:numPr>
              <w:spacing w:after="0"/>
              <w:rPr>
                <w:rFonts w:eastAsia="DengXian"/>
                <w:noProof/>
                <w:lang w:val="en-US" w:eastAsia="zh-CN"/>
              </w:rPr>
            </w:pPr>
            <w:r>
              <w:rPr>
                <w:rFonts w:eastAsia="DengXian"/>
                <w:noProof/>
                <w:lang w:val="en-US" w:eastAsia="zh-CN"/>
              </w:rPr>
              <w:t>The new class can</w:t>
            </w:r>
            <w:r w:rsidR="00C924F7">
              <w:rPr>
                <w:rFonts w:eastAsia="DengXian"/>
                <w:noProof/>
                <w:lang w:val="en-US" w:eastAsia="zh-CN"/>
              </w:rPr>
              <w:t xml:space="preserve"> also</w:t>
            </w:r>
            <w:r>
              <w:rPr>
                <w:rFonts w:eastAsia="DengXian"/>
                <w:noProof/>
                <w:lang w:val="en-US" w:eastAsia="zh-CN"/>
              </w:rPr>
              <w:t xml:space="preserve"> be used with deferred location requests (periodic, area, motion), and location estimates </w:t>
            </w:r>
            <w:r w:rsidR="00C8100D">
              <w:rPr>
                <w:rFonts w:eastAsia="DengXian"/>
                <w:noProof/>
                <w:lang w:val="en-US" w:eastAsia="zh-CN"/>
              </w:rPr>
              <w:t>are</w:t>
            </w:r>
            <w:r>
              <w:rPr>
                <w:rFonts w:eastAsia="DengXian"/>
                <w:noProof/>
                <w:lang w:val="en-US" w:eastAsia="zh-CN"/>
              </w:rPr>
              <w:t xml:space="preserve"> attempted starting with the most stringent</w:t>
            </w:r>
            <w:r w:rsidR="00C8100D">
              <w:rPr>
                <w:rFonts w:eastAsia="DengXian"/>
                <w:noProof/>
                <w:lang w:val="en-US" w:eastAsia="zh-CN"/>
              </w:rPr>
              <w:t xml:space="preserve"> (</w:t>
            </w:r>
            <w:r w:rsidR="00B63796">
              <w:rPr>
                <w:rFonts w:eastAsia="DengXian"/>
                <w:noProof/>
                <w:lang w:val="en-US" w:eastAsia="zh-CN"/>
              </w:rPr>
              <w:t xml:space="preserve">i.e. </w:t>
            </w:r>
            <w:r w:rsidR="00C8100D">
              <w:rPr>
                <w:rFonts w:eastAsia="DengXian"/>
                <w:noProof/>
                <w:lang w:val="en-US" w:eastAsia="zh-CN"/>
              </w:rPr>
              <w:t>primary)</w:t>
            </w:r>
            <w:r>
              <w:rPr>
                <w:rFonts w:eastAsia="DengXian"/>
                <w:noProof/>
                <w:lang w:val="en-US" w:eastAsia="zh-CN"/>
              </w:rPr>
              <w:t xml:space="preserve"> QoS requirements and finishing with the minimum QoS. </w:t>
            </w:r>
            <w:bookmarkStart w:id="2" w:name="_GoBack"/>
            <w:r w:rsidR="003969CD" w:rsidRPr="00C8100D">
              <w:rPr>
                <w:rFonts w:eastAsia="DengXian"/>
                <w:noProof/>
                <w:lang w:val="en-US" w:eastAsia="zh-CN"/>
              </w:rPr>
              <w:t>If the required minimum QoS cannot be fulfilled by a location estimate, the location estimate shall be discarded, and an appropriate error cause shall be sent.</w:t>
            </w:r>
            <w:bookmarkEnd w:id="2"/>
          </w:p>
          <w:p w14:paraId="348B46FD" w14:textId="72177680" w:rsidR="003969CD" w:rsidRPr="00A27B81" w:rsidRDefault="00C924F7" w:rsidP="00C924F7">
            <w:pPr>
              <w:pStyle w:val="CRCoverPage"/>
              <w:numPr>
                <w:ilvl w:val="0"/>
                <w:numId w:val="6"/>
              </w:numPr>
              <w:spacing w:after="0"/>
              <w:rPr>
                <w:rFonts w:eastAsia="DengXian"/>
                <w:noProof/>
                <w:lang w:val="en-US" w:eastAsia="zh-CN"/>
              </w:rPr>
            </w:pPr>
            <w:r>
              <w:rPr>
                <w:rFonts w:eastAsia="DengXian"/>
                <w:noProof/>
                <w:lang w:val="en-US" w:eastAsia="zh-CN"/>
              </w:rPr>
              <w:t xml:space="preserve">When Multiple QoS Class is used, </w:t>
            </w:r>
            <w:r w:rsidR="003969CD">
              <w:rPr>
                <w:rFonts w:eastAsia="DengXian"/>
                <w:noProof/>
                <w:lang w:val="en-US" w:eastAsia="zh-CN"/>
              </w:rPr>
              <w:t xml:space="preserve">LMF and GMLC may provide the </w:t>
            </w:r>
            <w:r>
              <w:rPr>
                <w:rFonts w:eastAsia="DengXian"/>
                <w:noProof/>
                <w:lang w:val="en-US" w:eastAsia="zh-CN"/>
              </w:rPr>
              <w:t xml:space="preserve">achieved </w:t>
            </w:r>
            <w:r w:rsidR="003969CD">
              <w:rPr>
                <w:rFonts w:eastAsia="DengXian"/>
                <w:noProof/>
                <w:lang w:val="en-US" w:eastAsia="zh-CN"/>
              </w:rPr>
              <w:t>QoS values (accuracy, response time) when providing</w:t>
            </w:r>
            <w:r>
              <w:rPr>
                <w:rFonts w:eastAsia="DengXian"/>
                <w:noProof/>
                <w:lang w:val="en-US" w:eastAsia="zh-CN"/>
              </w:rPr>
              <w:t>/forwarding</w:t>
            </w:r>
            <w:r w:rsidR="003969CD">
              <w:rPr>
                <w:rFonts w:eastAsia="DengXian"/>
                <w:noProof/>
                <w:lang w:val="en-US" w:eastAsia="zh-CN"/>
              </w:rPr>
              <w:t xml:space="preserve"> the location estimate</w:t>
            </w:r>
            <w:r w:rsidR="00780101">
              <w:rPr>
                <w:rFonts w:eastAsia="DengXian"/>
                <w:noProof/>
                <w:lang w:val="en-US" w:eastAsia="zh-CN"/>
              </w:rPr>
              <w:t>s</w:t>
            </w:r>
            <w:r w:rsidR="003969CD">
              <w:rPr>
                <w:rFonts w:eastAsia="DengXian"/>
                <w:noProof/>
                <w:lang w:val="en-US" w:eastAsia="zh-CN"/>
              </w:rPr>
              <w:t>.</w:t>
            </w:r>
          </w:p>
        </w:tc>
      </w:tr>
      <w:tr w:rsidR="006F2FAA" w:rsidRPr="00EB0499" w14:paraId="15104493" w14:textId="77777777" w:rsidTr="00E47359">
        <w:tc>
          <w:tcPr>
            <w:tcW w:w="2268" w:type="dxa"/>
            <w:gridSpan w:val="2"/>
            <w:tcBorders>
              <w:left w:val="single" w:sz="4" w:space="0" w:color="auto"/>
            </w:tcBorders>
          </w:tcPr>
          <w:p w14:paraId="547A5A13" w14:textId="69DC45F5" w:rsidR="006F2FAA" w:rsidRPr="00EB0499" w:rsidRDefault="006F2FAA" w:rsidP="00E47359">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47359">
            <w:pPr>
              <w:pStyle w:val="CRCoverPage"/>
              <w:spacing w:after="0"/>
              <w:ind w:left="100"/>
              <w:rPr>
                <w:rFonts w:eastAsia="DengXian"/>
                <w:noProof/>
                <w:lang w:val="en-US" w:eastAsia="zh-CN"/>
              </w:rPr>
            </w:pPr>
          </w:p>
        </w:tc>
      </w:tr>
      <w:tr w:rsidR="006F2FAA" w:rsidRPr="00EB0499" w14:paraId="0616F05B" w14:textId="77777777" w:rsidTr="00E47359">
        <w:tc>
          <w:tcPr>
            <w:tcW w:w="2268" w:type="dxa"/>
            <w:gridSpan w:val="2"/>
            <w:tcBorders>
              <w:left w:val="single" w:sz="4" w:space="0" w:color="auto"/>
              <w:bottom w:val="single" w:sz="4" w:space="0" w:color="auto"/>
            </w:tcBorders>
          </w:tcPr>
          <w:p w14:paraId="2C2379F8" w14:textId="77777777" w:rsidR="006F2FAA" w:rsidRPr="00EB0499" w:rsidRDefault="006F2FAA" w:rsidP="00E47359">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0D3AECBF" w:rsidR="006F2FAA" w:rsidRPr="00A27B81" w:rsidRDefault="00C8100D" w:rsidP="00015A38">
            <w:pPr>
              <w:pStyle w:val="CRCoverPage"/>
              <w:spacing w:after="0"/>
              <w:rPr>
                <w:rFonts w:eastAsia="DengXian"/>
                <w:noProof/>
                <w:lang w:val="en-US" w:eastAsia="zh-CN"/>
              </w:rPr>
            </w:pPr>
            <w:r>
              <w:rPr>
                <w:rFonts w:eastAsia="DengXian"/>
                <w:noProof/>
                <w:lang w:val="en-US" w:eastAsia="zh-CN"/>
              </w:rPr>
              <w:t xml:space="preserve">The use case described in </w:t>
            </w:r>
            <w:r w:rsidRPr="00DF6FCA">
              <w:rPr>
                <w:rFonts w:eastAsia="DengXian"/>
                <w:noProof/>
                <w:lang w:val="en-US" w:eastAsia="zh-CN"/>
              </w:rPr>
              <w:t>S2-2102524</w:t>
            </w:r>
            <w:r>
              <w:rPr>
                <w:rFonts w:eastAsia="DengXian"/>
                <w:noProof/>
                <w:lang w:val="en-US" w:eastAsia="zh-CN"/>
              </w:rPr>
              <w:t xml:space="preserve"> would not be efficiently supported</w:t>
            </w:r>
            <w:r w:rsidR="00015A38">
              <w:rPr>
                <w:rFonts w:eastAsia="DengXian"/>
                <w:noProof/>
                <w:lang w:val="en-US" w:eastAsia="zh-CN"/>
              </w:rPr>
              <w:t>.</w:t>
            </w:r>
          </w:p>
        </w:tc>
      </w:tr>
      <w:tr w:rsidR="006F2FAA" w:rsidRPr="00EB0499" w14:paraId="18A38576" w14:textId="77777777" w:rsidTr="00E47359">
        <w:tc>
          <w:tcPr>
            <w:tcW w:w="2268" w:type="dxa"/>
            <w:gridSpan w:val="2"/>
          </w:tcPr>
          <w:p w14:paraId="390F8C01" w14:textId="77777777" w:rsidR="006F2FAA" w:rsidRPr="00EB0499" w:rsidRDefault="006F2FAA" w:rsidP="00E47359">
            <w:pPr>
              <w:pStyle w:val="CRCoverPage"/>
              <w:spacing w:after="0"/>
              <w:rPr>
                <w:b/>
                <w:i/>
                <w:noProof/>
                <w:sz w:val="8"/>
                <w:szCs w:val="8"/>
              </w:rPr>
            </w:pPr>
          </w:p>
        </w:tc>
        <w:tc>
          <w:tcPr>
            <w:tcW w:w="7373" w:type="dxa"/>
            <w:gridSpan w:val="9"/>
          </w:tcPr>
          <w:p w14:paraId="247ADE01" w14:textId="77777777" w:rsidR="006F2FAA" w:rsidRPr="000371B2" w:rsidRDefault="006F2FAA" w:rsidP="00E47359">
            <w:pPr>
              <w:pStyle w:val="CRCoverPage"/>
              <w:spacing w:after="0"/>
              <w:rPr>
                <w:noProof/>
                <w:sz w:val="8"/>
                <w:szCs w:val="8"/>
              </w:rPr>
            </w:pPr>
          </w:p>
        </w:tc>
      </w:tr>
      <w:tr w:rsidR="006F2FAA" w:rsidRPr="00EB0499" w14:paraId="76CF3201" w14:textId="77777777" w:rsidTr="00E47359">
        <w:tc>
          <w:tcPr>
            <w:tcW w:w="2268" w:type="dxa"/>
            <w:gridSpan w:val="2"/>
            <w:tcBorders>
              <w:top w:val="single" w:sz="4" w:space="0" w:color="auto"/>
              <w:left w:val="single" w:sz="4" w:space="0" w:color="auto"/>
            </w:tcBorders>
          </w:tcPr>
          <w:p w14:paraId="5443C314" w14:textId="77777777" w:rsidR="006F2FAA" w:rsidRPr="00EB0499" w:rsidRDefault="006F2FAA" w:rsidP="00E47359">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1074E673" w:rsidR="006F2FAA" w:rsidRPr="00CF491A" w:rsidRDefault="00CC6B8D" w:rsidP="00CE6F2F">
            <w:pPr>
              <w:pStyle w:val="CRCoverPage"/>
              <w:spacing w:after="0"/>
              <w:ind w:left="100"/>
              <w:rPr>
                <w:rFonts w:eastAsia="DengXian"/>
                <w:noProof/>
                <w:lang w:val="en-US" w:eastAsia="zh-CN"/>
              </w:rPr>
            </w:pPr>
            <w:r w:rsidRPr="001216A7">
              <w:t>4.</w:t>
            </w:r>
            <w:r w:rsidRPr="001216A7">
              <w:rPr>
                <w:rFonts w:hint="eastAsia"/>
              </w:rPr>
              <w:t>1a</w:t>
            </w:r>
            <w:r w:rsidRPr="001216A7">
              <w:t>.5.1</w:t>
            </w:r>
            <w:r>
              <w:t xml:space="preserve">, </w:t>
            </w:r>
            <w:r w:rsidRPr="002B2559">
              <w:t>4.1</w:t>
            </w:r>
            <w:r w:rsidRPr="002B2559">
              <w:rPr>
                <w:rFonts w:eastAsia="SimSun" w:hint="eastAsia"/>
                <w:lang w:eastAsia="zh-CN"/>
              </w:rPr>
              <w:t>b</w:t>
            </w:r>
            <w:r>
              <w:rPr>
                <w:rFonts w:eastAsia="SimSun"/>
                <w:lang w:eastAsia="zh-CN"/>
              </w:rPr>
              <w:t xml:space="preserve">, </w:t>
            </w:r>
            <w:r w:rsidRPr="001216A7">
              <w:t>4.3.8</w:t>
            </w:r>
            <w:r>
              <w:t xml:space="preserve">, </w:t>
            </w:r>
            <w:r w:rsidRPr="001216A7">
              <w:t>4.3.9</w:t>
            </w:r>
            <w:r>
              <w:t xml:space="preserve">, </w:t>
            </w:r>
            <w:r w:rsidRPr="007975FE">
              <w:t>5.5</w:t>
            </w:r>
            <w:r>
              <w:t xml:space="preserve">, </w:t>
            </w:r>
            <w:r w:rsidRPr="001216A7">
              <w:rPr>
                <w:rFonts w:hint="eastAsia"/>
              </w:rPr>
              <w:t>6.3</w:t>
            </w:r>
            <w:r w:rsidRPr="001216A7">
              <w:t>.1</w:t>
            </w:r>
            <w:r w:rsidRPr="003C334F">
              <w:t>,</w:t>
            </w:r>
            <w:r w:rsidR="001B60C7" w:rsidRPr="003C334F">
              <w:t xml:space="preserve"> 8.3.2.2,</w:t>
            </w:r>
            <w:r>
              <w:t xml:space="preserve"> </w:t>
            </w:r>
            <w:r w:rsidRPr="001216A7">
              <w:t>8.3.2.3</w:t>
            </w:r>
            <w:r>
              <w:t xml:space="preserve">, </w:t>
            </w:r>
            <w:r w:rsidRPr="001216A7">
              <w:t>8.</w:t>
            </w:r>
            <w:r w:rsidRPr="001216A7">
              <w:rPr>
                <w:rFonts w:eastAsia="SimSun" w:hint="eastAsia"/>
                <w:lang w:eastAsia="zh-CN"/>
              </w:rPr>
              <w:t>4</w:t>
            </w:r>
            <w:r w:rsidRPr="001216A7">
              <w:t>.2.</w:t>
            </w:r>
            <w:r w:rsidRPr="001216A7">
              <w:rPr>
                <w:rFonts w:eastAsia="SimSun" w:hint="eastAsia"/>
                <w:lang w:eastAsia="zh-CN"/>
              </w:rPr>
              <w:t>4</w:t>
            </w:r>
          </w:p>
        </w:tc>
      </w:tr>
      <w:tr w:rsidR="006F2FAA" w:rsidRPr="00EB0499" w14:paraId="39763F91" w14:textId="77777777" w:rsidTr="00E47359">
        <w:tc>
          <w:tcPr>
            <w:tcW w:w="2268" w:type="dxa"/>
            <w:gridSpan w:val="2"/>
            <w:tcBorders>
              <w:left w:val="single" w:sz="4" w:space="0" w:color="auto"/>
            </w:tcBorders>
          </w:tcPr>
          <w:p w14:paraId="05BE46E7" w14:textId="77777777" w:rsidR="006F2FAA" w:rsidRPr="00EB0499" w:rsidRDefault="006F2FAA" w:rsidP="00E47359">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47359">
            <w:pPr>
              <w:pStyle w:val="CRCoverPage"/>
              <w:spacing w:after="0"/>
              <w:rPr>
                <w:noProof/>
                <w:sz w:val="8"/>
                <w:szCs w:val="8"/>
              </w:rPr>
            </w:pPr>
          </w:p>
        </w:tc>
      </w:tr>
      <w:tr w:rsidR="006F2FAA" w:rsidRPr="00EB0499" w14:paraId="103ADB5C" w14:textId="77777777" w:rsidTr="00E47359">
        <w:tc>
          <w:tcPr>
            <w:tcW w:w="2268" w:type="dxa"/>
            <w:gridSpan w:val="2"/>
            <w:tcBorders>
              <w:left w:val="single" w:sz="4" w:space="0" w:color="auto"/>
            </w:tcBorders>
          </w:tcPr>
          <w:p w14:paraId="08718036" w14:textId="77777777" w:rsidR="006F2FAA" w:rsidRPr="00EB0499" w:rsidRDefault="006F2FAA" w:rsidP="00E473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47359">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47359">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4735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47359">
            <w:pPr>
              <w:pStyle w:val="CRCoverPage"/>
              <w:spacing w:after="0"/>
              <w:ind w:left="99"/>
              <w:rPr>
                <w:noProof/>
              </w:rPr>
            </w:pPr>
          </w:p>
        </w:tc>
      </w:tr>
      <w:tr w:rsidR="006F2FAA" w:rsidRPr="00EB0499" w14:paraId="40BBE81F" w14:textId="77777777" w:rsidTr="00E47359">
        <w:tc>
          <w:tcPr>
            <w:tcW w:w="2268" w:type="dxa"/>
            <w:gridSpan w:val="2"/>
            <w:tcBorders>
              <w:left w:val="single" w:sz="4" w:space="0" w:color="auto"/>
            </w:tcBorders>
          </w:tcPr>
          <w:p w14:paraId="3CFE060E" w14:textId="77777777" w:rsidR="006F2FAA" w:rsidRPr="00EB0499" w:rsidRDefault="006F2FAA" w:rsidP="00E47359">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BC06ADE" w:rsidR="006F2FAA" w:rsidRPr="00EB0499" w:rsidRDefault="006F2FAA" w:rsidP="00E47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1FD0B2EC" w:rsidR="006F2FAA" w:rsidRPr="00EB0499" w:rsidRDefault="003C334F" w:rsidP="00E47359">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47359">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3504A946" w:rsidR="006F2FAA" w:rsidRPr="00EB0499" w:rsidRDefault="006F2FAA" w:rsidP="003C334F">
            <w:pPr>
              <w:pStyle w:val="CRCoverPage"/>
              <w:spacing w:after="0"/>
              <w:ind w:left="99"/>
              <w:rPr>
                <w:noProof/>
              </w:rPr>
            </w:pPr>
            <w:r>
              <w:rPr>
                <w:noProof/>
              </w:rPr>
              <w:t xml:space="preserve"> </w:t>
            </w:r>
          </w:p>
        </w:tc>
      </w:tr>
      <w:tr w:rsidR="006F2FAA" w:rsidRPr="00EB0499" w14:paraId="011FBC85" w14:textId="77777777" w:rsidTr="00E47359">
        <w:tc>
          <w:tcPr>
            <w:tcW w:w="2268" w:type="dxa"/>
            <w:gridSpan w:val="2"/>
            <w:tcBorders>
              <w:left w:val="single" w:sz="4" w:space="0" w:color="auto"/>
            </w:tcBorders>
          </w:tcPr>
          <w:p w14:paraId="03C4D5DE" w14:textId="77777777" w:rsidR="006F2FAA" w:rsidRPr="00EB0499" w:rsidRDefault="006F2FAA" w:rsidP="00E47359">
            <w:pPr>
              <w:pStyle w:val="CRCoverPage"/>
              <w:spacing w:after="0"/>
              <w:rPr>
                <w:b/>
                <w:i/>
                <w:noProof/>
              </w:rPr>
            </w:pPr>
            <w:r w:rsidRPr="00EB0499">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47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4735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47359">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47359">
            <w:pPr>
              <w:pStyle w:val="CRCoverPage"/>
              <w:spacing w:after="0"/>
              <w:ind w:left="99"/>
              <w:rPr>
                <w:noProof/>
              </w:rPr>
            </w:pPr>
            <w:r>
              <w:rPr>
                <w:noProof/>
              </w:rPr>
              <w:t xml:space="preserve"> </w:t>
            </w:r>
          </w:p>
        </w:tc>
      </w:tr>
      <w:tr w:rsidR="006F2FAA" w:rsidRPr="00EB0499" w14:paraId="249F543F" w14:textId="77777777" w:rsidTr="00E47359">
        <w:tc>
          <w:tcPr>
            <w:tcW w:w="2268" w:type="dxa"/>
            <w:gridSpan w:val="2"/>
            <w:tcBorders>
              <w:left w:val="single" w:sz="4" w:space="0" w:color="auto"/>
            </w:tcBorders>
          </w:tcPr>
          <w:p w14:paraId="398FED91" w14:textId="77777777" w:rsidR="006F2FAA" w:rsidRPr="00EB0499" w:rsidRDefault="006F2FAA" w:rsidP="00E47359">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47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4735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47359">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47359">
        <w:tc>
          <w:tcPr>
            <w:tcW w:w="2268" w:type="dxa"/>
            <w:gridSpan w:val="2"/>
            <w:tcBorders>
              <w:left w:val="single" w:sz="4" w:space="0" w:color="auto"/>
            </w:tcBorders>
          </w:tcPr>
          <w:p w14:paraId="0F6FA812" w14:textId="77777777" w:rsidR="006F2FAA" w:rsidRPr="00EB0499" w:rsidRDefault="006F2FAA" w:rsidP="00E47359">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47359">
            <w:pPr>
              <w:pStyle w:val="CRCoverPage"/>
              <w:spacing w:after="0"/>
              <w:rPr>
                <w:noProof/>
              </w:rPr>
            </w:pPr>
          </w:p>
        </w:tc>
      </w:tr>
      <w:tr w:rsidR="006F2FAA" w:rsidRPr="00EB0499" w14:paraId="04DE59C3" w14:textId="77777777" w:rsidTr="00E47359">
        <w:tc>
          <w:tcPr>
            <w:tcW w:w="2268" w:type="dxa"/>
            <w:gridSpan w:val="2"/>
            <w:tcBorders>
              <w:left w:val="single" w:sz="4" w:space="0" w:color="auto"/>
              <w:bottom w:val="single" w:sz="4" w:space="0" w:color="auto"/>
            </w:tcBorders>
          </w:tcPr>
          <w:p w14:paraId="30CAE90A" w14:textId="77777777" w:rsidR="006F2FAA" w:rsidRPr="00EB0499" w:rsidRDefault="006F2FAA" w:rsidP="00E47359">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6557A10F" w:rsidR="006F2FAA" w:rsidRPr="00EB0499" w:rsidRDefault="006F2FAA" w:rsidP="00587228">
            <w:pPr>
              <w:pStyle w:val="CRCoverPage"/>
              <w:spacing w:after="0"/>
              <w:rPr>
                <w:noProof/>
              </w:rPr>
            </w:pPr>
          </w:p>
        </w:tc>
      </w:tr>
    </w:tbl>
    <w:p w14:paraId="0E3D17FB" w14:textId="77777777" w:rsidR="006F2FAA" w:rsidRPr="0075094F" w:rsidRDefault="006F2FAA" w:rsidP="0075094F">
      <w:pPr>
        <w:sectPr w:rsidR="006F2FAA" w:rsidRPr="0075094F">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6BE28DEE"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00BF29BD">
        <w:t xml:space="preserve">s </w:t>
      </w:r>
      <w:r w:rsidRPr="00EF13AD">
        <w:t xml:space="preserve">* * * * </w:t>
      </w:r>
    </w:p>
    <w:p w14:paraId="7A53F268" w14:textId="77777777" w:rsidR="008A41ED" w:rsidRPr="001216A7" w:rsidRDefault="008A41ED" w:rsidP="008A41ED">
      <w:pPr>
        <w:pStyle w:val="Heading4"/>
      </w:pPr>
      <w:bookmarkStart w:id="3" w:name="_Toc58920569"/>
      <w:r w:rsidRPr="001216A7">
        <w:t>4.</w:t>
      </w:r>
      <w:r w:rsidRPr="001216A7">
        <w:rPr>
          <w:rFonts w:hint="eastAsia"/>
        </w:rPr>
        <w:t>1a</w:t>
      </w:r>
      <w:r w:rsidRPr="001216A7">
        <w:t>.5.1</w:t>
      </w:r>
      <w:r w:rsidRPr="001216A7">
        <w:tab/>
        <w:t>Types of event</w:t>
      </w:r>
      <w:bookmarkEnd w:id="3"/>
    </w:p>
    <w:p w14:paraId="01877DF7" w14:textId="77777777" w:rsidR="008A41ED" w:rsidRPr="001216A7" w:rsidRDefault="008A41ED" w:rsidP="008A41ED">
      <w:pPr>
        <w:overflowPunct w:val="0"/>
        <w:autoSpaceDE w:val="0"/>
        <w:autoSpaceDN w:val="0"/>
        <w:adjustRightInd w:val="0"/>
        <w:textAlignment w:val="baseline"/>
        <w:rPr>
          <w:rFonts w:eastAsia="Times New Roman"/>
          <w:lang w:eastAsia="ja-JP"/>
        </w:rPr>
      </w:pPr>
      <w:r w:rsidRPr="001216A7">
        <w:rPr>
          <w:rFonts w:eastAsia="Times New Roman"/>
          <w:lang w:eastAsia="ja-JP"/>
        </w:rPr>
        <w:t>The following types of event are defined for a deferred location request.</w:t>
      </w:r>
    </w:p>
    <w:p w14:paraId="45F81BB6" w14:textId="77777777" w:rsidR="008A41ED" w:rsidRPr="001216A7" w:rsidRDefault="008A41ED" w:rsidP="008A41ED">
      <w:pPr>
        <w:pStyle w:val="B1"/>
        <w:rPr>
          <w:lang w:eastAsia="ko-KR"/>
        </w:rPr>
      </w:pPr>
      <w:r w:rsidRPr="001216A7">
        <w:rPr>
          <w:lang w:eastAsia="ko-KR"/>
        </w:rPr>
        <w:t>a)</w:t>
      </w:r>
      <w:r w:rsidRPr="001216A7">
        <w:rPr>
          <w:lang w:eastAsia="ko-KR"/>
        </w:rPr>
        <w:tab/>
        <w:t>UE availability: Any event in which the 5GCN has established a contact with the UE. This event is considered to be applicable when the UE is temporarily unavailable due to inaction by the user, or for temporarily loss of radio connectivity or IMSI detach and so on. The UE Available event only requires one response to an LCS client/AF and after this response, the UE Available event is concluded.</w:t>
      </w:r>
    </w:p>
    <w:p w14:paraId="5A4BEAAF" w14:textId="77777777" w:rsidR="008A41ED" w:rsidRPr="001216A7" w:rsidRDefault="008A41ED" w:rsidP="008A41ED">
      <w:pPr>
        <w:pStyle w:val="B1"/>
        <w:rPr>
          <w:lang w:eastAsia="ko-KR"/>
        </w:rPr>
      </w:pPr>
      <w:r w:rsidRPr="00533BBB">
        <w:rPr>
          <w:lang w:eastAsia="ko-KR"/>
        </w:rPr>
        <w:t>b)</w:t>
      </w:r>
      <w:r w:rsidRPr="00533BBB">
        <w:rPr>
          <w:lang w:eastAsia="ko-KR"/>
        </w:rPr>
        <w:tab/>
        <w:t>Area: An event where the UE enters</w:t>
      </w:r>
      <w:r w:rsidRPr="00533BBB">
        <w:rPr>
          <w:rFonts w:eastAsia="SimSun" w:hint="eastAsia"/>
          <w:lang w:eastAsia="zh-CN"/>
        </w:rPr>
        <w:t>,</w:t>
      </w:r>
      <w:r w:rsidRPr="00533BBB">
        <w:rPr>
          <w:lang w:eastAsia="ko-KR"/>
        </w:rPr>
        <w:t xml:space="preserve"> leaves or remains within a pre-defined geographical area. At least one type of area event </w:t>
      </w:r>
      <w:r w:rsidRPr="00533BBB">
        <w:rPr>
          <w:rFonts w:eastAsia="SimSun" w:hint="eastAsia"/>
          <w:lang w:eastAsia="zh-CN"/>
        </w:rPr>
        <w:t xml:space="preserve">can </w:t>
      </w:r>
      <w:r w:rsidRPr="00533BBB">
        <w:rPr>
          <w:lang w:eastAsia="ko-KR"/>
        </w:rPr>
        <w:t>be defined (i.e. entering, leaving or remaining within the area). The LCS client or AF may define the target area</w:t>
      </w:r>
      <w:ins w:id="4" w:author="DGE/Samsung" w:date="2021-02-12T10:52:00Z">
        <w:r w:rsidRPr="00533BBB">
          <w:rPr>
            <w:lang w:eastAsia="ko-KR"/>
          </w:rPr>
          <w:t>(s)</w:t>
        </w:r>
      </w:ins>
      <w:r w:rsidRPr="00533BBB">
        <w:rPr>
          <w:lang w:eastAsia="ko-KR"/>
        </w:rPr>
        <w:t xml:space="preserve"> as</w:t>
      </w:r>
      <w:del w:id="5" w:author="DGE/Samsung" w:date="2021-02-12T10:52:00Z">
        <w:r w:rsidRPr="00533BBB" w:rsidDel="00EE4D63">
          <w:rPr>
            <w:lang w:eastAsia="ko-KR"/>
          </w:rPr>
          <w:delText xml:space="preserve"> a</w:delText>
        </w:r>
      </w:del>
      <w:r w:rsidRPr="00533BBB">
        <w:rPr>
          <w:lang w:eastAsia="ko-KR"/>
        </w:rPr>
        <w:t xml:space="preserve"> geographical area</w:t>
      </w:r>
      <w:ins w:id="6" w:author="DGE/Samsung" w:date="2021-02-12T10:52:00Z">
        <w:r w:rsidRPr="00533BBB">
          <w:rPr>
            <w:lang w:eastAsia="ko-KR"/>
          </w:rPr>
          <w:t>(s)</w:t>
        </w:r>
      </w:ins>
      <w:r w:rsidRPr="00533BBB">
        <w:rPr>
          <w:lang w:eastAsia="ko-KR"/>
        </w:rPr>
        <w:t xml:space="preserve"> or as a geopolitical name</w:t>
      </w:r>
      <w:ins w:id="7" w:author="DGE/Samsung" w:date="2021-02-12T10:52:00Z">
        <w:r w:rsidRPr="00533BBB">
          <w:rPr>
            <w:lang w:eastAsia="ko-KR"/>
          </w:rPr>
          <w:t>(s)</w:t>
        </w:r>
      </w:ins>
      <w:r w:rsidRPr="00533BBB">
        <w:rPr>
          <w:lang w:eastAsia="ko-KR"/>
        </w:rPr>
        <w:t xml:space="preserve"> of</w:t>
      </w:r>
      <w:del w:id="8" w:author="DGE/Samsung" w:date="2021-02-12T10:52:00Z">
        <w:r w:rsidRPr="00533BBB" w:rsidDel="00EE4D63">
          <w:rPr>
            <w:lang w:eastAsia="ko-KR"/>
          </w:rPr>
          <w:delText xml:space="preserve"> an</w:delText>
        </w:r>
      </w:del>
      <w:r w:rsidRPr="00533BBB">
        <w:rPr>
          <w:lang w:eastAsia="ko-KR"/>
        </w:rPr>
        <w:t xml:space="preserve"> area</w:t>
      </w:r>
      <w:ins w:id="9" w:author="DGE/Samsung" w:date="2021-02-12T10:52:00Z">
        <w:r w:rsidRPr="00533BBB">
          <w:rPr>
            <w:lang w:eastAsia="ko-KR"/>
          </w:rPr>
          <w:t>(s)</w:t>
        </w:r>
      </w:ins>
      <w:r w:rsidRPr="00533BBB">
        <w:rPr>
          <w:lang w:eastAsia="ko-KR"/>
        </w:rPr>
        <w:t>. The PLMN may translate and define the target area</w:t>
      </w:r>
      <w:ins w:id="10" w:author="DGE/Samsung" w:date="2021-02-12T10:52:00Z">
        <w:r w:rsidRPr="00533BBB">
          <w:rPr>
            <w:lang w:eastAsia="ko-KR"/>
          </w:rPr>
          <w:t>(s)</w:t>
        </w:r>
      </w:ins>
      <w:r w:rsidRPr="00533BBB">
        <w:rPr>
          <w:lang w:eastAsia="ko-KR"/>
        </w:rPr>
        <w:t xml:space="preserve"> as the identities of one or more radio cells or tracking areas. The area event may be reported one time only, or multiple times. The area event report shall contain an indication of the event occurrence. The location estimate may be included in the report. If an area event is detected by the UE but an event report cannot be sent (e.g. because the UE cannot access the network or due to a minimum reporting interval), a report shall be sent later when possible irrespective of whether the area event still applies for the current UE location. Area event reporting is controlled by a minimum and a maximum reporting time. The minimum reporting time defines the minimum allowed time between successive area events. The maximum reporting time defines the maximum time between successive reports. When a UE sends a report due to expiration of the maximum reporting time, the UE indicates expiration of the maximum reporting time as the trigger event. The maximum reporting time enables the AF, LCS client and HGMLC to remain aware of continuing support by the UE for the area event (e.g. to detect if area event reporting may have been aborted due to UE power off).</w:t>
      </w:r>
    </w:p>
    <w:p w14:paraId="2D773183" w14:textId="77777777" w:rsidR="008A41ED" w:rsidRPr="001216A7" w:rsidRDefault="008A41ED" w:rsidP="008A41ED">
      <w:pPr>
        <w:pStyle w:val="B1"/>
        <w:rPr>
          <w:lang w:eastAsia="ko-KR"/>
        </w:rPr>
      </w:pPr>
      <w:r w:rsidRPr="001216A7">
        <w:rPr>
          <w:lang w:eastAsia="ko-KR"/>
        </w:rPr>
        <w:t>c)</w:t>
      </w:r>
      <w:r w:rsidRPr="001216A7">
        <w:rPr>
          <w:lang w:eastAsia="ko-KR"/>
        </w:rPr>
        <w:tab/>
        <w:t>Periodic Location: An event where a defined periodic timer expires in the UE and activates a location report. If a periodic event is detected by the UE but an event report cannot be sent (e.g. because the UE cannot access the network temporarily), a report shall be sent later when possible and the periodic timer for the next event shall then be started. The reporting duration for periodic location shall equal the requested number of reports multiplied by the periodic interval even when reports are delayed.</w:t>
      </w:r>
    </w:p>
    <w:p w14:paraId="50B344AF" w14:textId="77777777" w:rsidR="008A41ED" w:rsidRPr="001216A7" w:rsidRDefault="008A41ED" w:rsidP="008A41ED">
      <w:pPr>
        <w:pStyle w:val="B1"/>
        <w:rPr>
          <w:lang w:eastAsia="ko-KR"/>
        </w:rPr>
      </w:pPr>
      <w:r w:rsidRPr="001216A7">
        <w:rPr>
          <w:lang w:eastAsia="ko-KR"/>
        </w:rPr>
        <w:t>d)</w:t>
      </w:r>
      <w:r w:rsidRPr="001216A7">
        <w:rPr>
          <w:lang w:eastAsia="ko-KR"/>
        </w:rPr>
        <w:tab/>
        <w:t>Motion: An event where the UE moves by more than some predefined straight line distance from a previous location. The motion event may be reported one time only, or multiple times. The motion event report shall contain an indication of the event occurrence. A location estimate may be included in the report if requested by the LCS client or AF. For successive motion event reports, motion is determined relative to the UE location corresponding to the immediately preceding event report (including an event report triggered by expiration of the maximum reporting time). If a motion event is detected by the UE but an event report is deferred (e.g. because the UE cannot access the network temporarily), a report shall be sent later when possible irrespective of whether the motion event still applies to the current UE location. Motion reporting is controlled by a minimum and a maximum reporting time. The minimum reporting time defines the minimum allowed time between successive event reports. The maximum reporting time defines the maximum time between successive reports. When a UE sends a report due to expiration of the maximum reporting time, the UE indicates expiration of the maximum reporting time as the trigger event. The maximum reporting time enables the AF,</w:t>
      </w:r>
      <w:r>
        <w:rPr>
          <w:lang w:eastAsia="ko-KR"/>
        </w:rPr>
        <w:t xml:space="preserve"> </w:t>
      </w:r>
      <w:r w:rsidRPr="001216A7">
        <w:rPr>
          <w:lang w:eastAsia="ko-KR"/>
        </w:rPr>
        <w:t>LCS client and H</w:t>
      </w:r>
      <w:r>
        <w:rPr>
          <w:lang w:eastAsia="ko-KR"/>
        </w:rPr>
        <w:t>GMLC</w:t>
      </w:r>
      <w:r w:rsidRPr="001216A7">
        <w:rPr>
          <w:lang w:eastAsia="ko-KR"/>
        </w:rPr>
        <w:t xml:space="preserve"> to remain aware of continuing support by the UE for the motion event (e.g. to detect if motion event reporting may have been aborted due to UE power off).</w:t>
      </w:r>
    </w:p>
    <w:p w14:paraId="7DC8B153" w14:textId="77777777" w:rsidR="008A41ED" w:rsidRDefault="008A41ED" w:rsidP="0018451A">
      <w:pPr>
        <w:pStyle w:val="B1"/>
      </w:pPr>
    </w:p>
    <w:p w14:paraId="7746F343" w14:textId="77777777" w:rsidR="008A41ED" w:rsidRDefault="008A41ED" w:rsidP="0018451A">
      <w:pPr>
        <w:pStyle w:val="B1"/>
      </w:pPr>
    </w:p>
    <w:p w14:paraId="77EF4A45" w14:textId="77777777" w:rsidR="008A41ED" w:rsidRDefault="008A41ED" w:rsidP="0018451A">
      <w:pPr>
        <w:pStyle w:val="B1"/>
      </w:pPr>
    </w:p>
    <w:p w14:paraId="32013FDD" w14:textId="77777777" w:rsidR="008A41ED" w:rsidRDefault="008A41ED" w:rsidP="0018451A">
      <w:pPr>
        <w:pStyle w:val="B1"/>
      </w:pPr>
    </w:p>
    <w:p w14:paraId="1747BDF5" w14:textId="77777777" w:rsidR="008A41ED" w:rsidRDefault="008A41ED" w:rsidP="0018451A">
      <w:pPr>
        <w:pStyle w:val="B1"/>
      </w:pPr>
    </w:p>
    <w:p w14:paraId="1D4190D0" w14:textId="7BC4BB4C" w:rsidR="0018451A" w:rsidRPr="008A41ED" w:rsidRDefault="008A41ED" w:rsidP="008A41ED">
      <w:pPr>
        <w:pStyle w:val="StartEndofChange"/>
        <w:rPr>
          <w:rFonts w:eastAsiaTheme="minorEastAsia"/>
        </w:rPr>
      </w:pPr>
      <w:r w:rsidRPr="00EF13AD">
        <w:rPr>
          <w:rFonts w:hint="eastAsia"/>
        </w:rPr>
        <w:lastRenderedPageBreak/>
        <w:t xml:space="preserve">* </w:t>
      </w:r>
      <w:r w:rsidRPr="00EF13AD">
        <w:t xml:space="preserve">* * * </w:t>
      </w:r>
      <w:r>
        <w:t xml:space="preserve">Next Change </w:t>
      </w:r>
      <w:r w:rsidRPr="00EF13AD">
        <w:t xml:space="preserve">* * * * </w:t>
      </w:r>
    </w:p>
    <w:p w14:paraId="30D335F8" w14:textId="77777777" w:rsidR="00BF7923" w:rsidRPr="001216A7" w:rsidRDefault="00BF7923" w:rsidP="00BF7923">
      <w:pPr>
        <w:pStyle w:val="Heading2"/>
      </w:pPr>
      <w:bookmarkStart w:id="11" w:name="_Toc58920570"/>
      <w:r w:rsidRPr="002B2559">
        <w:t>4.1</w:t>
      </w:r>
      <w:r w:rsidRPr="002B2559">
        <w:rPr>
          <w:rFonts w:eastAsia="SimSun" w:hint="eastAsia"/>
          <w:lang w:eastAsia="zh-CN"/>
        </w:rPr>
        <w:t>b</w:t>
      </w:r>
      <w:r w:rsidRPr="002B2559">
        <w:tab/>
        <w:t>LCS Quality of Service</w:t>
      </w:r>
      <w:bookmarkEnd w:id="11"/>
      <w:r w:rsidRPr="001216A7">
        <w:t xml:space="preserve"> </w:t>
      </w:r>
    </w:p>
    <w:p w14:paraId="31CA45C2" w14:textId="77777777" w:rsidR="00BF7923" w:rsidRPr="001216A7" w:rsidRDefault="00BF7923" w:rsidP="00BF7923">
      <w:pPr>
        <w:rPr>
          <w:lang w:eastAsia="zh-CN"/>
        </w:rPr>
      </w:pPr>
      <w:r w:rsidRPr="001216A7">
        <w:rPr>
          <w:rFonts w:hint="eastAsia"/>
          <w:lang w:eastAsia="zh-CN"/>
        </w:rPr>
        <w:t xml:space="preserve">LCS Quality of Service is used to </w:t>
      </w:r>
      <w:r w:rsidRPr="001216A7">
        <w:t xml:space="preserve">characterise the location request. It can either be determined by the operator or determined based on the negotiation with the LCS client or the AF. It is optional for LCS client or the AF to provide the LCS </w:t>
      </w:r>
      <w:r w:rsidRPr="001216A7">
        <w:rPr>
          <w:rFonts w:hint="eastAsia"/>
          <w:lang w:eastAsia="zh-CN"/>
        </w:rPr>
        <w:t>Quality of Service</w:t>
      </w:r>
      <w:r w:rsidRPr="001216A7">
        <w:rPr>
          <w:lang w:eastAsia="zh-CN"/>
        </w:rPr>
        <w:t xml:space="preserve"> in the location request.</w:t>
      </w:r>
    </w:p>
    <w:p w14:paraId="37E2F513" w14:textId="77777777" w:rsidR="00BF7923" w:rsidRPr="001216A7" w:rsidRDefault="00BF7923" w:rsidP="00BF7923">
      <w:r w:rsidRPr="001216A7">
        <w:t>LCS Quality of Service information is characterised by 3 key attributes:</w:t>
      </w:r>
    </w:p>
    <w:p w14:paraId="18E0AC54" w14:textId="77777777" w:rsidR="00BF7923" w:rsidRPr="001216A7" w:rsidRDefault="00BF7923" w:rsidP="00BF7923">
      <w:pPr>
        <w:pStyle w:val="B1"/>
      </w:pPr>
      <w:r w:rsidRPr="001216A7">
        <w:rPr>
          <w:lang w:eastAsia="ko-KR"/>
        </w:rPr>
        <w:t>-</w:t>
      </w:r>
      <w:r w:rsidRPr="001216A7">
        <w:rPr>
          <w:lang w:eastAsia="ko-KR"/>
        </w:rPr>
        <w:tab/>
      </w:r>
      <w:r w:rsidRPr="001216A7">
        <w:t>LCS QoS Class</w:t>
      </w:r>
      <w:r>
        <w:t xml:space="preserve"> as defined below</w:t>
      </w:r>
      <w:r w:rsidRPr="001216A7">
        <w:t>.</w:t>
      </w:r>
    </w:p>
    <w:p w14:paraId="7E3FBE7F" w14:textId="77777777" w:rsidR="00BF7923" w:rsidRPr="001216A7" w:rsidRDefault="00BF7923" w:rsidP="00BF7923">
      <w:pPr>
        <w:pStyle w:val="B1"/>
      </w:pPr>
      <w:r w:rsidRPr="001216A7">
        <w:rPr>
          <w:lang w:eastAsia="ko-KR"/>
        </w:rPr>
        <w:t>-</w:t>
      </w:r>
      <w:r w:rsidRPr="001216A7">
        <w:rPr>
          <w:lang w:eastAsia="ko-KR"/>
        </w:rPr>
        <w:tab/>
      </w:r>
      <w:r w:rsidRPr="001216A7">
        <w:t>Accuracy</w:t>
      </w:r>
      <w:r>
        <w:t>: i.e. Horizontal Accuracy (see clause 4.3.1 of TS 22.071 [2]) and Vertical Accuracy (see clause 4.3.2 of TS 22.071 [2]</w:t>
      </w:r>
      <w:r w:rsidRPr="001216A7">
        <w:t>.</w:t>
      </w:r>
    </w:p>
    <w:p w14:paraId="6E7BFFE0" w14:textId="77777777" w:rsidR="00BF7923" w:rsidRDefault="00BF7923" w:rsidP="00BF7923">
      <w:pPr>
        <w:pStyle w:val="B1"/>
        <w:rPr>
          <w:ins w:id="12" w:author="DGE/Samsung" w:date="2021-02-08T16:59:00Z"/>
        </w:rPr>
      </w:pPr>
      <w:r w:rsidRPr="001216A7">
        <w:rPr>
          <w:lang w:eastAsia="ko-KR"/>
        </w:rPr>
        <w:t>-</w:t>
      </w:r>
      <w:r w:rsidRPr="001216A7">
        <w:rPr>
          <w:lang w:eastAsia="ko-KR"/>
        </w:rPr>
        <w:tab/>
      </w:r>
      <w:r w:rsidRPr="001216A7">
        <w:t>Response Time</w:t>
      </w:r>
      <w:r>
        <w:t xml:space="preserve"> (e.g. no delay, low delay or delay tolerant as described in clause 4.3.3 of TS 22.071 [2])</w:t>
      </w:r>
      <w:r w:rsidRPr="001216A7">
        <w:t>.</w:t>
      </w:r>
    </w:p>
    <w:p w14:paraId="7FA68E89" w14:textId="0171E9E5" w:rsidR="0072457D" w:rsidRPr="001216A7" w:rsidDel="00962DE1" w:rsidRDefault="0072457D" w:rsidP="00F553E7">
      <w:pPr>
        <w:pStyle w:val="NO"/>
        <w:rPr>
          <w:del w:id="13" w:author="DGE/Samsung" w:date="2021-02-08T17:04:00Z"/>
          <w:lang w:eastAsia="zh-CN"/>
        </w:rPr>
      </w:pPr>
      <w:ins w:id="14" w:author="DGE/Samsung" w:date="2021-02-08T16:59:00Z">
        <w:r w:rsidRPr="00533BBB">
          <w:rPr>
            <w:lang w:eastAsia="zh-CN"/>
          </w:rPr>
          <w:t>NOTE:</w:t>
        </w:r>
        <w:r w:rsidRPr="00533BBB">
          <w:rPr>
            <w:lang w:eastAsia="zh-CN"/>
          </w:rPr>
          <w:tab/>
        </w:r>
      </w:ins>
      <w:ins w:id="15" w:author="DGE/Samsung" w:date="2021-02-08T17:03:00Z">
        <w:r w:rsidRPr="00533BBB">
          <w:rPr>
            <w:lang w:eastAsia="zh-CN"/>
          </w:rPr>
          <w:t>Multiple</w:t>
        </w:r>
        <w:r w:rsidR="00962DE1" w:rsidRPr="00533BBB">
          <w:rPr>
            <w:lang w:eastAsia="zh-CN"/>
          </w:rPr>
          <w:t xml:space="preserve"> </w:t>
        </w:r>
      </w:ins>
      <w:ins w:id="16" w:author="Samsung" w:date="2021-02-15T16:23:00Z">
        <w:r w:rsidR="00E90165">
          <w:rPr>
            <w:lang w:eastAsia="zh-CN"/>
          </w:rPr>
          <w:t xml:space="preserve">triplets of </w:t>
        </w:r>
      </w:ins>
      <w:ins w:id="17" w:author="Samsung_rev" w:date="2021-02-18T09:59:00Z">
        <w:r w:rsidR="001163AB">
          <w:rPr>
            <w:lang w:eastAsia="zh-CN"/>
          </w:rPr>
          <w:t xml:space="preserve">QoS </w:t>
        </w:r>
      </w:ins>
      <w:ins w:id="18" w:author="DGE/Samsung" w:date="2021-02-08T17:03:00Z">
        <w:r w:rsidR="00962DE1" w:rsidRPr="00533BBB">
          <w:rPr>
            <w:lang w:eastAsia="zh-CN"/>
          </w:rPr>
          <w:t xml:space="preserve">values for Horizontal </w:t>
        </w:r>
      </w:ins>
      <w:ins w:id="19" w:author="Samsung" w:date="2021-02-15T16:23:00Z">
        <w:r w:rsidR="00E90165">
          <w:rPr>
            <w:lang w:eastAsia="zh-CN"/>
          </w:rPr>
          <w:t xml:space="preserve">Accuracy, </w:t>
        </w:r>
      </w:ins>
      <w:ins w:id="20" w:author="DGE/Samsung" w:date="2021-02-08T17:03:00Z">
        <w:r w:rsidR="00962DE1" w:rsidRPr="00533BBB">
          <w:rPr>
            <w:lang w:eastAsia="zh-CN"/>
          </w:rPr>
          <w:t xml:space="preserve">Vertical Accuracy and Response Time can be provided in the location request when LCS QoS Class is set to Multiple </w:t>
        </w:r>
        <w:proofErr w:type="spellStart"/>
        <w:r w:rsidR="00962DE1" w:rsidRPr="00533BBB">
          <w:rPr>
            <w:lang w:eastAsia="zh-CN"/>
          </w:rPr>
          <w:t>QoS</w:t>
        </w:r>
        <w:proofErr w:type="spellEnd"/>
        <w:r w:rsidR="00962DE1" w:rsidRPr="00533BBB">
          <w:rPr>
            <w:lang w:eastAsia="zh-CN"/>
          </w:rPr>
          <w:t xml:space="preserve"> </w:t>
        </w:r>
        <w:proofErr w:type="spellStart"/>
        <w:r w:rsidR="00962DE1" w:rsidRPr="00533BBB">
          <w:rPr>
            <w:lang w:eastAsia="zh-CN"/>
          </w:rPr>
          <w:t>Class.</w:t>
        </w:r>
      </w:ins>
    </w:p>
    <w:p w14:paraId="26142A64" w14:textId="71D95494" w:rsidR="00BF7923" w:rsidRPr="001216A7" w:rsidRDefault="00BF7923" w:rsidP="00BF7923">
      <w:r w:rsidRPr="001216A7">
        <w:t>The</w:t>
      </w:r>
      <w:proofErr w:type="spellEnd"/>
      <w:r w:rsidRPr="001216A7">
        <w:t xml:space="preserve"> LCS </w:t>
      </w:r>
      <w:proofErr w:type="spellStart"/>
      <w:r w:rsidRPr="001216A7">
        <w:t>QoS</w:t>
      </w:r>
      <w:proofErr w:type="spellEnd"/>
      <w:r w:rsidRPr="001216A7">
        <w:t xml:space="preserve"> Class defines the degree of adherence by the Location Service to another quality of service parameter (Accuracy), if requested. The 5G system shall attempt to satisfy the other quality of service parameter regardless of the use of QoS Class. There are </w:t>
      </w:r>
      <w:del w:id="21" w:author="DGE/Samsung" w:date="2021-02-08T17:02:00Z">
        <w:r w:rsidRPr="001216A7" w:rsidDel="0072457D">
          <w:delText xml:space="preserve">2 </w:delText>
        </w:r>
      </w:del>
      <w:ins w:id="22" w:author="DGE/Samsung" w:date="2021-02-08T17:02:00Z">
        <w:r w:rsidR="0072457D">
          <w:t>3</w:t>
        </w:r>
        <w:r w:rsidR="0072457D" w:rsidRPr="001216A7">
          <w:t xml:space="preserve"> </w:t>
        </w:r>
      </w:ins>
      <w:r w:rsidRPr="001216A7">
        <w:t>LCS QoS Classes:</w:t>
      </w:r>
    </w:p>
    <w:p w14:paraId="6EAAF519" w14:textId="77777777" w:rsidR="00BF7923" w:rsidRDefault="00BF7923" w:rsidP="00BF7923">
      <w:pPr>
        <w:pStyle w:val="B1"/>
      </w:pPr>
      <w:r w:rsidRPr="001216A7">
        <w:t>-</w:t>
      </w:r>
      <w:r w:rsidRPr="001216A7">
        <w:tab/>
        <w:t>Best Effort Class: This class defines the least stringent requirement on the QoS achieved for a location request. If a location estimate obtained does not fulfil the other QoS requirements, it should still be returned but with an appropriate indication that the requested QoS was not met. If no location estimate is obtained, an appropriate error cause is sent.</w:t>
      </w:r>
    </w:p>
    <w:p w14:paraId="7C9D79FF" w14:textId="4301EF6A" w:rsidR="003F32A4" w:rsidRDefault="00111EBA" w:rsidP="00111EBA">
      <w:pPr>
        <w:pStyle w:val="B1"/>
        <w:rPr>
          <w:ins w:id="23" w:author="Samsung_rev" w:date="2021-02-18T10:10:00Z"/>
        </w:rPr>
      </w:pPr>
      <w:ins w:id="24" w:author="Samsung" w:date="2021-02-15T16:24:00Z">
        <w:r w:rsidRPr="001216A7">
          <w:t>-</w:t>
        </w:r>
        <w:r w:rsidRPr="001216A7">
          <w:tab/>
        </w:r>
        <w:r>
          <w:t>Multiple QoS</w:t>
        </w:r>
        <w:r w:rsidRPr="001216A7">
          <w:t xml:space="preserve"> Class: </w:t>
        </w:r>
        <w:r>
          <w:t xml:space="preserve">This class defines </w:t>
        </w:r>
        <w:r w:rsidRPr="0075268A">
          <w:t>stringent requirement</w:t>
        </w:r>
        <w:r>
          <w:t>s</w:t>
        </w:r>
        <w:r w:rsidRPr="0075268A">
          <w:t xml:space="preserve"> on the </w:t>
        </w:r>
      </w:ins>
      <w:ins w:id="25" w:author="Samsung" w:date="2021-02-15T16:34:00Z">
        <w:r w:rsidR="00BC3C0D">
          <w:t>QoS</w:t>
        </w:r>
      </w:ins>
      <w:ins w:id="26" w:author="Samsung" w:date="2021-02-15T16:24:00Z">
        <w:r w:rsidRPr="0075268A">
          <w:t xml:space="preserve"> achieved for a location request</w:t>
        </w:r>
      </w:ins>
      <w:ins w:id="27" w:author="Samsung_rev" w:date="2021-02-18T09:50:00Z">
        <w:r w:rsidR="003F32A4">
          <w:t xml:space="preserve">. </w:t>
        </w:r>
      </w:ins>
      <w:ins w:id="28" w:author="Samsung_rev" w:date="2021-02-18T09:59:00Z">
        <w:r w:rsidR="001163AB">
          <w:t xml:space="preserve">The </w:t>
        </w:r>
      </w:ins>
      <w:ins w:id="29" w:author="Samsung_rev" w:date="2021-04-01T11:18:00Z">
        <w:r w:rsidR="003970B7">
          <w:t>M</w:t>
        </w:r>
      </w:ins>
      <w:ins w:id="30" w:author="Samsung_rev" w:date="2021-02-18T09:59:00Z">
        <w:r w:rsidR="001163AB">
          <w:t xml:space="preserve">ultiple </w:t>
        </w:r>
        <w:proofErr w:type="spellStart"/>
        <w:r w:rsidR="001163AB">
          <w:t>QoS</w:t>
        </w:r>
        <w:proofErr w:type="spellEnd"/>
        <w:r w:rsidR="001163AB">
          <w:t xml:space="preserve"> </w:t>
        </w:r>
      </w:ins>
      <w:ins w:id="31" w:author="Samsung_rev" w:date="2021-04-01T11:18:00Z">
        <w:r w:rsidR="003970B7">
          <w:t xml:space="preserve">Class </w:t>
        </w:r>
      </w:ins>
      <w:ins w:id="32" w:author="Samsung_rev" w:date="2021-02-18T09:59:00Z">
        <w:r w:rsidR="001163AB">
          <w:t xml:space="preserve">may be used in </w:t>
        </w:r>
      </w:ins>
      <w:ins w:id="33" w:author="Samsung_rev" w:date="2021-02-18T10:09:00Z">
        <w:r w:rsidR="007E0FC8">
          <w:t xml:space="preserve">one of </w:t>
        </w:r>
      </w:ins>
      <w:ins w:id="34" w:author="Samsung_rev" w:date="2021-02-18T09:59:00Z">
        <w:r w:rsidR="001163AB">
          <w:t>two</w:t>
        </w:r>
      </w:ins>
      <w:ins w:id="35" w:author="Samsung_rev" w:date="2021-02-18T10:09:00Z">
        <w:r w:rsidR="007E0FC8">
          <w:t xml:space="preserve"> possible</w:t>
        </w:r>
      </w:ins>
      <w:ins w:id="36" w:author="Samsung_rev" w:date="2021-02-18T09:59:00Z">
        <w:r w:rsidR="001163AB">
          <w:t xml:space="preserve"> ways</w:t>
        </w:r>
      </w:ins>
      <w:ins w:id="37" w:author="Samsung_rev" w:date="2021-04-01T11:18:00Z">
        <w:r w:rsidR="003970B7">
          <w:t xml:space="preserve"> for location estimation</w:t>
        </w:r>
      </w:ins>
      <w:ins w:id="38" w:author="Samsung_rev" w:date="2021-02-18T09:59:00Z">
        <w:r w:rsidR="001163AB">
          <w:t xml:space="preserve">: </w:t>
        </w:r>
      </w:ins>
    </w:p>
    <w:p w14:paraId="19CD082A" w14:textId="79C2602A" w:rsidR="007E0FC8" w:rsidRDefault="007E0FC8">
      <w:pPr>
        <w:pStyle w:val="B2"/>
        <w:rPr>
          <w:ins w:id="39" w:author="Samsung_rev" w:date="2021-02-18T10:00:00Z"/>
        </w:rPr>
        <w:pPrChange w:id="40" w:author="Samsung_rev" w:date="2021-02-18T10:10:00Z">
          <w:pPr>
            <w:pStyle w:val="B1"/>
          </w:pPr>
        </w:pPrChange>
      </w:pPr>
      <w:ins w:id="41" w:author="Samsung_rev" w:date="2021-02-18T10:10:00Z">
        <w:r w:rsidRPr="001216A7">
          <w:t>-</w:t>
        </w:r>
        <w:r w:rsidRPr="001216A7">
          <w:tab/>
        </w:r>
        <w:r w:rsidRPr="001163AB">
          <w:t>Multiple QoS Class is used for an area e</w:t>
        </w:r>
        <w:r>
          <w:t>vent with multiple target areas:</w:t>
        </w:r>
        <w:r w:rsidRPr="001163AB">
          <w:t xml:space="preserve"> each </w:t>
        </w:r>
      </w:ins>
      <w:ins w:id="42" w:author="Samsung_rev" w:date="2021-04-01T11:19:00Z">
        <w:r w:rsidR="003970B7">
          <w:t>o</w:t>
        </w:r>
      </w:ins>
      <w:ins w:id="43" w:author="Samsung_rev" w:date="2021-04-06T18:03:00Z">
        <w:r w:rsidR="00C8100D">
          <w:t>f</w:t>
        </w:r>
      </w:ins>
      <w:ins w:id="44" w:author="Samsung_rev" w:date="2021-04-01T11:19:00Z">
        <w:r w:rsidR="003970B7">
          <w:t xml:space="preserve"> the multiple </w:t>
        </w:r>
      </w:ins>
      <w:proofErr w:type="spellStart"/>
      <w:ins w:id="45" w:author="Samsung_rev" w:date="2021-02-18T10:10:00Z">
        <w:r w:rsidRPr="001163AB">
          <w:t>QoS</w:t>
        </w:r>
        <w:proofErr w:type="spellEnd"/>
        <w:r w:rsidRPr="001163AB">
          <w:t xml:space="preserve"> requirement</w:t>
        </w:r>
      </w:ins>
      <w:ins w:id="46" w:author="Samsung_rev" w:date="2021-02-18T11:06:00Z">
        <w:r w:rsidR="00A85D06">
          <w:t xml:space="preserve"> triplet</w:t>
        </w:r>
      </w:ins>
      <w:ins w:id="47" w:author="Samsung_rev" w:date="2021-04-01T11:19:00Z">
        <w:r w:rsidR="003970B7">
          <w:t>s</w:t>
        </w:r>
      </w:ins>
      <w:ins w:id="48" w:author="Samsung_rev" w:date="2021-02-18T10:10:00Z">
        <w:r w:rsidRPr="001163AB">
          <w:t xml:space="preserve"> (i.e. </w:t>
        </w:r>
      </w:ins>
      <w:ins w:id="49" w:author="Samsung_rev" w:date="2021-02-18T11:07:00Z">
        <w:r w:rsidR="00A85D06" w:rsidRPr="00A85D06">
          <w:t xml:space="preserve">Horizontal Accuracy, Vertical </w:t>
        </w:r>
      </w:ins>
      <w:ins w:id="50" w:author="Samsung_rev" w:date="2021-02-18T10:10:00Z">
        <w:r w:rsidRPr="001163AB">
          <w:t>Accuracy and Response Time) may be applied to one target area.</w:t>
        </w:r>
      </w:ins>
      <w:ins w:id="51" w:author="Samsung_rev" w:date="2021-02-18T11:06:00Z">
        <w:r w:rsidR="00A85D06">
          <w:t xml:space="preserve"> </w:t>
        </w:r>
        <w:r w:rsidR="00A85D06" w:rsidRPr="00A85D06">
          <w:t>If a location estimate obtained does not fulfil the other QoS requirements, then it shall be discarded, and an appropriate error cause shall be sent</w:t>
        </w:r>
      </w:ins>
      <w:ins w:id="52" w:author="Samsung_rev" w:date="2021-02-18T11:07:00Z">
        <w:r w:rsidR="00A85D06">
          <w:t>.</w:t>
        </w:r>
      </w:ins>
    </w:p>
    <w:p w14:paraId="4887525B" w14:textId="5334C5E5" w:rsidR="001163AB" w:rsidRDefault="001163AB" w:rsidP="00A85D06">
      <w:pPr>
        <w:pStyle w:val="B2"/>
        <w:rPr>
          <w:ins w:id="53" w:author="Samsung_rev" w:date="2021-02-18T09:49:00Z"/>
        </w:rPr>
      </w:pPr>
      <w:ins w:id="54" w:author="Samsung_rev" w:date="2021-02-18T10:01:00Z">
        <w:r w:rsidRPr="001216A7">
          <w:t>-</w:t>
        </w:r>
        <w:r w:rsidRPr="001216A7">
          <w:tab/>
        </w:r>
        <w:r>
          <w:t xml:space="preserve">Multiple QoS Class is used for periodic </w:t>
        </w:r>
      </w:ins>
      <w:ins w:id="55" w:author="Samsung_rev" w:date="2021-02-18T10:07:00Z">
        <w:r w:rsidR="007E0FC8">
          <w:t xml:space="preserve">events </w:t>
        </w:r>
      </w:ins>
      <w:ins w:id="56" w:author="Samsung_rev" w:date="2021-02-18T10:01:00Z">
        <w:r>
          <w:t>or area events with a single target area</w:t>
        </w:r>
      </w:ins>
      <w:ins w:id="57" w:author="Samsung_rev" w:date="2021-02-18T10:08:00Z">
        <w:r w:rsidR="007E0FC8">
          <w:t xml:space="preserve"> or motion events:</w:t>
        </w:r>
      </w:ins>
      <w:ins w:id="58" w:author="Samsung_rev" w:date="2021-02-18T10:01:00Z">
        <w:r>
          <w:t xml:space="preserve"> if </w:t>
        </w:r>
        <w:r w:rsidR="0009775E">
          <w:t xml:space="preserve">the </w:t>
        </w:r>
      </w:ins>
      <w:ins w:id="59" w:author="Samsung_rev" w:date="2021-02-18T10:20:00Z">
        <w:r w:rsidR="0009775E" w:rsidRPr="00192639">
          <w:t>obtained</w:t>
        </w:r>
      </w:ins>
      <w:ins w:id="60" w:author="Samsung_rev" w:date="2021-02-18T10:01:00Z">
        <w:r w:rsidRPr="00192639">
          <w:t xml:space="preserve"> location estimate does not fulfil the </w:t>
        </w:r>
        <w:r>
          <w:t xml:space="preserve">most stringent </w:t>
        </w:r>
      </w:ins>
      <w:ins w:id="61" w:author="Samsung_rev" w:date="2021-02-18T11:26:00Z">
        <w:r w:rsidR="00397974">
          <w:t xml:space="preserve">(i.e. </w:t>
        </w:r>
      </w:ins>
      <w:ins w:id="62" w:author="Samsung_rev" w:date="2021-04-06T18:03:00Z">
        <w:r w:rsidR="00164434">
          <w:t>primary</w:t>
        </w:r>
      </w:ins>
      <w:ins w:id="63" w:author="Samsung_rev" w:date="2021-02-18T11:26:00Z">
        <w:r w:rsidR="00397974">
          <w:t xml:space="preserve">) </w:t>
        </w:r>
      </w:ins>
      <w:ins w:id="64" w:author="Samsung_rev" w:date="2021-02-18T11:27:00Z">
        <w:r w:rsidR="00397974">
          <w:t xml:space="preserve">other </w:t>
        </w:r>
      </w:ins>
      <w:proofErr w:type="spellStart"/>
      <w:ins w:id="65" w:author="Samsung_rev" w:date="2021-02-18T10:01:00Z">
        <w:r>
          <w:t>QoS</w:t>
        </w:r>
        <w:proofErr w:type="spellEnd"/>
        <w:r>
          <w:t xml:space="preserve"> </w:t>
        </w:r>
      </w:ins>
      <w:ins w:id="66" w:author="Samsung_rev" w:date="2021-02-18T11:26:00Z">
        <w:r w:rsidR="00397974">
          <w:t>requirement</w:t>
        </w:r>
      </w:ins>
      <w:ins w:id="67" w:author="Samsung_rev" w:date="2021-02-18T11:28:00Z">
        <w:r w:rsidR="00397974">
          <w:t>s</w:t>
        </w:r>
      </w:ins>
      <w:ins w:id="68" w:author="Samsung_rev" w:date="2021-02-18T10:07:00Z">
        <w:r w:rsidR="007E0FC8">
          <w:t xml:space="preserve"> affected by the degree of adherence</w:t>
        </w:r>
      </w:ins>
      <w:ins w:id="69" w:author="Samsung_rev" w:date="2021-02-18T10:09:00Z">
        <w:r w:rsidR="007E0FC8">
          <w:t xml:space="preserve"> of the QoS class</w:t>
        </w:r>
      </w:ins>
      <w:ins w:id="70" w:author="Samsung_rev" w:date="2021-02-18T10:01:00Z">
        <w:r>
          <w:t xml:space="preserve">, then </w:t>
        </w:r>
      </w:ins>
      <w:ins w:id="71" w:author="Samsung_rev" w:date="2021-02-18T10:21:00Z">
        <w:r w:rsidR="0009775E">
          <w:t>another</w:t>
        </w:r>
      </w:ins>
      <w:ins w:id="72" w:author="Samsung_rev" w:date="2021-02-18T10:01:00Z">
        <w:r>
          <w:t xml:space="preserve"> location estimation should be </w:t>
        </w:r>
      </w:ins>
      <w:ins w:id="73" w:author="Samsung_rev" w:date="2021-02-18T10:21:00Z">
        <w:r w:rsidR="0009775E">
          <w:t xml:space="preserve">triggered </w:t>
        </w:r>
      </w:ins>
      <w:ins w:id="74" w:author="Samsung_rev" w:date="2021-02-18T11:28:00Z">
        <w:r w:rsidR="00397974">
          <w:t>at</w:t>
        </w:r>
      </w:ins>
      <w:ins w:id="75" w:author="Samsung_rev" w:date="2021-02-18T10:01:00Z">
        <w:r>
          <w:t xml:space="preserve"> LMF with the next</w:t>
        </w:r>
      </w:ins>
      <w:ins w:id="76" w:author="Samsung_rev" w:date="2021-02-18T10:10:00Z">
        <w:r w:rsidR="007E0FC8">
          <w:t xml:space="preserve"> triplet of </w:t>
        </w:r>
      </w:ins>
      <w:ins w:id="77" w:author="Samsung_rev" w:date="2021-02-18T10:01:00Z">
        <w:r>
          <w:t>less stringent</w:t>
        </w:r>
      </w:ins>
      <w:ins w:id="78" w:author="Samsung_rev" w:date="2021-02-18T11:26:00Z">
        <w:r w:rsidR="00397974">
          <w:t xml:space="preserve"> </w:t>
        </w:r>
      </w:ins>
      <w:ins w:id="79" w:author="Samsung_rev" w:date="2021-02-18T11:28:00Z">
        <w:r w:rsidR="00397974">
          <w:t xml:space="preserve">other </w:t>
        </w:r>
      </w:ins>
      <w:proofErr w:type="spellStart"/>
      <w:ins w:id="80" w:author="Samsung_rev" w:date="2021-02-18T10:01:00Z">
        <w:r>
          <w:t>QoS</w:t>
        </w:r>
        <w:proofErr w:type="spellEnd"/>
        <w:r>
          <w:t xml:space="preserve"> </w:t>
        </w:r>
      </w:ins>
      <w:ins w:id="81" w:author="Samsung_rev" w:date="2021-02-18T11:27:00Z">
        <w:r w:rsidR="00397974">
          <w:t>requirement</w:t>
        </w:r>
      </w:ins>
      <w:ins w:id="82" w:author="Samsung_rev" w:date="2021-02-18T11:28:00Z">
        <w:r w:rsidR="00397974">
          <w:t>s</w:t>
        </w:r>
      </w:ins>
      <w:ins w:id="83" w:author="Samsung_rev" w:date="2021-02-18T10:01:00Z">
        <w:r>
          <w:t>.</w:t>
        </w:r>
      </w:ins>
      <w:ins w:id="84" w:author="Samsung_rev" w:date="2021-02-18T10:02:00Z">
        <w:r>
          <w:t xml:space="preserve"> </w:t>
        </w:r>
      </w:ins>
      <w:ins w:id="85" w:author="Samsung_rev" w:date="2021-02-18T10:22:00Z">
        <w:r w:rsidR="00A85D06">
          <w:t xml:space="preserve">The process </w:t>
        </w:r>
      </w:ins>
      <w:ins w:id="86" w:author="Samsung_rev" w:date="2021-04-01T11:21:00Z">
        <w:r w:rsidR="003970B7">
          <w:t>may be</w:t>
        </w:r>
      </w:ins>
      <w:ins w:id="87" w:author="Samsung_rev" w:date="2021-02-18T10:22:00Z">
        <w:r w:rsidR="00A85D06">
          <w:t xml:space="preserve"> iterated until the least stringent</w:t>
        </w:r>
      </w:ins>
      <w:ins w:id="88" w:author="Samsung_rev" w:date="2021-04-06T18:04:00Z">
        <w:r w:rsidR="00164434">
          <w:t xml:space="preserve"> (i.e. minimum)</w:t>
        </w:r>
      </w:ins>
      <w:ins w:id="89" w:author="Samsung_rev" w:date="2021-02-18T10:22:00Z">
        <w:r w:rsidR="00A85D06">
          <w:t xml:space="preserve"> </w:t>
        </w:r>
      </w:ins>
      <w:ins w:id="90" w:author="Samsung_rev" w:date="2021-02-18T11:28:00Z">
        <w:r w:rsidR="00397974">
          <w:t xml:space="preserve">other </w:t>
        </w:r>
      </w:ins>
      <w:proofErr w:type="spellStart"/>
      <w:ins w:id="91" w:author="Samsung_rev" w:date="2021-02-18T10:22:00Z">
        <w:r w:rsidR="00A85D06">
          <w:t>QoS</w:t>
        </w:r>
        <w:proofErr w:type="spellEnd"/>
        <w:r w:rsidR="00A85D06">
          <w:t xml:space="preserve"> </w:t>
        </w:r>
      </w:ins>
      <w:ins w:id="92" w:author="Samsung_rev" w:date="2021-02-18T11:28:00Z">
        <w:r w:rsidR="00397974">
          <w:t>requirements are</w:t>
        </w:r>
      </w:ins>
      <w:ins w:id="93" w:author="Samsung_rev" w:date="2021-02-18T10:22:00Z">
        <w:r w:rsidR="00A85D06">
          <w:t xml:space="preserve"> attempted.</w:t>
        </w:r>
      </w:ins>
      <w:ins w:id="94" w:author="Samsung_rev" w:date="2021-02-18T10:20:00Z">
        <w:r w:rsidR="0009775E">
          <w:t xml:space="preserve"> </w:t>
        </w:r>
      </w:ins>
      <w:ins w:id="95" w:author="Samsung_rev" w:date="2021-02-18T11:05:00Z">
        <w:r w:rsidR="00A85D06" w:rsidRPr="00A85D06">
          <w:t xml:space="preserve">If the </w:t>
        </w:r>
        <w:r w:rsidR="00A85D06">
          <w:t>least stringent</w:t>
        </w:r>
        <w:r w:rsidR="00A85D06" w:rsidRPr="00A85D06">
          <w:t xml:space="preserve"> </w:t>
        </w:r>
      </w:ins>
      <w:ins w:id="96" w:author="Samsung_rev" w:date="2021-02-18T11:06:00Z">
        <w:r w:rsidR="00A85D06">
          <w:t xml:space="preserve">other </w:t>
        </w:r>
      </w:ins>
      <w:ins w:id="97" w:author="Samsung_rev" w:date="2021-02-18T11:05:00Z">
        <w:r w:rsidR="00A85D06" w:rsidRPr="00A85D06">
          <w:t xml:space="preserve">QoS </w:t>
        </w:r>
      </w:ins>
      <w:ins w:id="98" w:author="Samsung_rev" w:date="2021-02-18T11:06:00Z">
        <w:r w:rsidR="00A85D06">
          <w:t xml:space="preserve">requirements </w:t>
        </w:r>
      </w:ins>
      <w:ins w:id="99" w:author="Samsung_rev" w:date="2021-02-18T11:05:00Z">
        <w:r w:rsidR="00A85D06" w:rsidRPr="00A85D06">
          <w:t>cannot be fulfilled by a location estimate, then the location estimate shall be discarded, and an appropriate error cause shall be sent.</w:t>
        </w:r>
      </w:ins>
    </w:p>
    <w:p w14:paraId="6EA6BAD9" w14:textId="0D5B1457" w:rsidR="0084503E" w:rsidRDefault="0084503E" w:rsidP="00D22975">
      <w:pPr>
        <w:pStyle w:val="NO"/>
        <w:rPr>
          <w:ins w:id="100" w:author="Samsung_rev" w:date="2021-02-18T11:10:00Z"/>
          <w:lang w:eastAsia="zh-CN"/>
        </w:rPr>
      </w:pPr>
      <w:ins w:id="101" w:author="Samsung_rev" w:date="2021-02-18T11:10:00Z">
        <w:r w:rsidRPr="005D2CF1">
          <w:rPr>
            <w:lang w:eastAsia="zh-CN"/>
          </w:rPr>
          <w:t>NOTE</w:t>
        </w:r>
        <w:r>
          <w:rPr>
            <w:lang w:eastAsia="zh-CN"/>
          </w:rPr>
          <w:t xml:space="preserve"> 1</w:t>
        </w:r>
        <w:r w:rsidRPr="005D2CF1">
          <w:rPr>
            <w:lang w:eastAsia="zh-CN"/>
          </w:rPr>
          <w:t>:</w:t>
        </w:r>
        <w:r w:rsidRPr="005D2CF1">
          <w:rPr>
            <w:lang w:eastAsia="zh-CN"/>
          </w:rPr>
          <w:tab/>
        </w:r>
        <w:r>
          <w:rPr>
            <w:lang w:eastAsia="zh-CN"/>
          </w:rPr>
          <w:t>Multiple QoS Class can only be applied for deferred location requests in this Release of the specification.</w:t>
        </w:r>
      </w:ins>
    </w:p>
    <w:p w14:paraId="5E22A96C" w14:textId="159D479D" w:rsidR="00FC6234" w:rsidRDefault="00FC6234" w:rsidP="00D22975">
      <w:pPr>
        <w:pStyle w:val="NO"/>
        <w:rPr>
          <w:ins w:id="102" w:author="Samsung_rev" w:date="2021-02-18T10:16:00Z"/>
          <w:lang w:eastAsia="zh-CN"/>
        </w:rPr>
      </w:pPr>
      <w:ins w:id="103" w:author="Samsung_rev" w:date="2021-02-18T10:16:00Z">
        <w:r w:rsidRPr="005D2CF1">
          <w:rPr>
            <w:lang w:eastAsia="zh-CN"/>
          </w:rPr>
          <w:t>NOTE</w:t>
        </w:r>
        <w:r>
          <w:rPr>
            <w:lang w:eastAsia="zh-CN"/>
          </w:rPr>
          <w:t xml:space="preserve"> </w:t>
        </w:r>
      </w:ins>
      <w:ins w:id="104" w:author="Samsung_rev" w:date="2021-02-18T11:10:00Z">
        <w:r w:rsidR="0084503E">
          <w:rPr>
            <w:lang w:eastAsia="zh-CN"/>
          </w:rPr>
          <w:t>2</w:t>
        </w:r>
      </w:ins>
      <w:ins w:id="105" w:author="Samsung_rev" w:date="2021-02-18T10:16:00Z">
        <w:r w:rsidRPr="005D2CF1">
          <w:rPr>
            <w:lang w:eastAsia="zh-CN"/>
          </w:rPr>
          <w:t>:</w:t>
        </w:r>
        <w:r w:rsidRPr="005D2CF1">
          <w:rPr>
            <w:lang w:eastAsia="zh-CN"/>
          </w:rPr>
          <w:tab/>
        </w:r>
      </w:ins>
      <w:ins w:id="106" w:author="Samsung_rev" w:date="2021-02-18T10:23:00Z">
        <w:r w:rsidR="0009775E">
          <w:rPr>
            <w:lang w:eastAsia="zh-CN"/>
          </w:rPr>
          <w:t>A stringency metric may be required to sort the</w:t>
        </w:r>
      </w:ins>
      <w:ins w:id="107" w:author="Samsung_rev" w:date="2021-04-01T11:22:00Z">
        <w:r w:rsidR="003970B7">
          <w:rPr>
            <w:lang w:eastAsia="zh-CN"/>
          </w:rPr>
          <w:t xml:space="preserve"> triplets of</w:t>
        </w:r>
      </w:ins>
      <w:ins w:id="108" w:author="Samsung_rev" w:date="2021-02-18T10:23:00Z">
        <w:r w:rsidR="0009775E">
          <w:rPr>
            <w:lang w:eastAsia="zh-CN"/>
          </w:rPr>
          <w:t xml:space="preserve"> </w:t>
        </w:r>
        <w:proofErr w:type="spellStart"/>
        <w:r w:rsidR="0009775E">
          <w:rPr>
            <w:lang w:eastAsia="zh-CN"/>
          </w:rPr>
          <w:t>QoS</w:t>
        </w:r>
        <w:proofErr w:type="spellEnd"/>
        <w:r w:rsidR="0009775E">
          <w:rPr>
            <w:lang w:eastAsia="zh-CN"/>
          </w:rPr>
          <w:t xml:space="preserve"> </w:t>
        </w:r>
      </w:ins>
      <w:ins w:id="109" w:author="Samsung_rev" w:date="2021-04-01T11:22:00Z">
        <w:r w:rsidR="003970B7">
          <w:rPr>
            <w:lang w:eastAsia="zh-CN"/>
          </w:rPr>
          <w:t>values</w:t>
        </w:r>
      </w:ins>
      <w:ins w:id="110" w:author="Samsung_rev" w:date="2021-02-18T10:23:00Z">
        <w:r w:rsidR="0009775E">
          <w:rPr>
            <w:lang w:eastAsia="zh-CN"/>
          </w:rPr>
          <w:t xml:space="preserve">. </w:t>
        </w:r>
      </w:ins>
      <w:ins w:id="111" w:author="Samsung_rev" w:date="2021-02-18T10:24:00Z">
        <w:r w:rsidR="0009775E">
          <w:rPr>
            <w:lang w:eastAsia="zh-CN"/>
          </w:rPr>
          <w:t>In that case, t</w:t>
        </w:r>
      </w:ins>
      <w:ins w:id="112" w:author="Samsung_rev" w:date="2021-02-18T10:18:00Z">
        <w:r>
          <w:rPr>
            <w:lang w:eastAsia="zh-CN"/>
          </w:rPr>
          <w:t xml:space="preserve">he stringency </w:t>
        </w:r>
      </w:ins>
      <w:ins w:id="113" w:author="Samsung_rev" w:date="2021-02-18T10:23:00Z">
        <w:r w:rsidR="0009775E">
          <w:rPr>
            <w:lang w:eastAsia="zh-CN"/>
          </w:rPr>
          <w:t xml:space="preserve">metric </w:t>
        </w:r>
      </w:ins>
      <w:ins w:id="114" w:author="Samsung_rev" w:date="2021-02-18T10:19:00Z">
        <w:r w:rsidR="00727A0C">
          <w:rPr>
            <w:lang w:eastAsia="zh-CN"/>
          </w:rPr>
          <w:t xml:space="preserve">is </w:t>
        </w:r>
        <w:r>
          <w:rPr>
            <w:lang w:eastAsia="zh-CN"/>
          </w:rPr>
          <w:t>implementation specific</w:t>
        </w:r>
      </w:ins>
      <w:ins w:id="115" w:author="Samsung_rev" w:date="2021-02-18T10:16:00Z">
        <w:r>
          <w:rPr>
            <w:lang w:eastAsia="zh-CN"/>
          </w:rPr>
          <w:t>.</w:t>
        </w:r>
      </w:ins>
    </w:p>
    <w:p w14:paraId="2F89B7D2" w14:textId="77777777" w:rsidR="00BF7923" w:rsidRPr="001216A7" w:rsidRDefault="00BF7923" w:rsidP="00BF7923">
      <w:pPr>
        <w:pStyle w:val="B1"/>
      </w:pPr>
      <w:r w:rsidRPr="001216A7">
        <w:t>-</w:t>
      </w:r>
      <w:r w:rsidRPr="001216A7">
        <w:tab/>
        <w:t>Assured Class: This class defines the most stringent requirement on the accuracy achieved for a location request. If a location estimate obtained does not fulfil the other QoS requirements, then it shall be discarded, and an appropriate error cause shall be sent.</w:t>
      </w:r>
    </w:p>
    <w:p w14:paraId="515DB0F4" w14:textId="4CF34B93" w:rsidR="00BF7923" w:rsidRPr="001216A7" w:rsidRDefault="00BF7923" w:rsidP="00BF7923">
      <w:r>
        <w:t>For LCS client, it may indicate accuracy defined in</w:t>
      </w:r>
      <w:r w:rsidRPr="00B20E23">
        <w:t xml:space="preserve"> </w:t>
      </w:r>
      <w:r>
        <w:t>TS 29.572 [12], tables 6.1.6.3.2-1 and 6.1.6.3.5-1. For AF, it may either indicate the accuracy defined in TS 29.572 [12], table 6.1.6.3.2-1, or indicate a particular value e.g. PLMN ID defined in TS 29.122 [35], table 5.3.2.4.7-1.</w:t>
      </w:r>
    </w:p>
    <w:p w14:paraId="53F69D51" w14:textId="77777777" w:rsidR="00BF29BD" w:rsidRDefault="00BF29BD" w:rsidP="00BF7923">
      <w:pPr>
        <w:pStyle w:val="B1"/>
        <w:ind w:left="0" w:firstLine="0"/>
      </w:pPr>
    </w:p>
    <w:p w14:paraId="04223B83" w14:textId="77777777" w:rsidR="00B91E5E" w:rsidRDefault="00B91E5E" w:rsidP="007A19D6">
      <w:pPr>
        <w:pStyle w:val="B1"/>
        <w:ind w:left="0" w:firstLine="0"/>
      </w:pPr>
    </w:p>
    <w:p w14:paraId="2899159C" w14:textId="77777777" w:rsidR="00C8100D" w:rsidRDefault="00C8100D" w:rsidP="007A19D6">
      <w:pPr>
        <w:pStyle w:val="B1"/>
        <w:ind w:left="0" w:firstLine="0"/>
      </w:pPr>
    </w:p>
    <w:p w14:paraId="40458A1C" w14:textId="13DEBA52" w:rsidR="00B91E5E" w:rsidRPr="00C8100D" w:rsidRDefault="00B91E5E" w:rsidP="00C8100D">
      <w:pPr>
        <w:pStyle w:val="StartEndofChange"/>
        <w:rPr>
          <w:rFonts w:eastAsiaTheme="minorEastAsia"/>
        </w:rPr>
      </w:pPr>
      <w:r w:rsidRPr="00EF13AD">
        <w:rPr>
          <w:rFonts w:hint="eastAsia"/>
        </w:rPr>
        <w:lastRenderedPageBreak/>
        <w:t xml:space="preserve">* </w:t>
      </w:r>
      <w:r w:rsidRPr="00EF13AD">
        <w:t xml:space="preserve">* * * </w:t>
      </w:r>
      <w:r>
        <w:t xml:space="preserve">Next Change </w:t>
      </w:r>
      <w:r w:rsidRPr="00EF13AD">
        <w:t xml:space="preserve">* * * * </w:t>
      </w:r>
    </w:p>
    <w:p w14:paraId="2ADB2927" w14:textId="77777777" w:rsidR="00EE4D63" w:rsidRPr="001216A7" w:rsidRDefault="00EE4D63" w:rsidP="00EE4D63">
      <w:pPr>
        <w:pStyle w:val="Heading3"/>
      </w:pPr>
      <w:bookmarkStart w:id="116" w:name="_Toc58920587"/>
      <w:r w:rsidRPr="001216A7">
        <w:t>4.3.8</w:t>
      </w:r>
      <w:r w:rsidRPr="001216A7">
        <w:tab/>
        <w:t>Location Management Function, LMF</w:t>
      </w:r>
      <w:bookmarkEnd w:id="116"/>
    </w:p>
    <w:p w14:paraId="34C6907D" w14:textId="246CCD58" w:rsidR="00EE4D63" w:rsidRPr="001216A7" w:rsidRDefault="00EE4D63" w:rsidP="00EE4D63">
      <w:pPr>
        <w:overflowPunct w:val="0"/>
        <w:autoSpaceDE w:val="0"/>
        <w:autoSpaceDN w:val="0"/>
        <w:adjustRightInd w:val="0"/>
        <w:textAlignment w:val="baseline"/>
        <w:rPr>
          <w:rFonts w:eastAsia="Times New Roman"/>
          <w:lang w:eastAsia="ja-JP"/>
        </w:rPr>
      </w:pPr>
      <w:r w:rsidRPr="001216A7">
        <w:rPr>
          <w:rFonts w:eastAsia="Times New Roman"/>
          <w:lang w:eastAsia="ja-JP"/>
        </w:rPr>
        <w:t>The LMF manages the overall co-ordination and scheduling of resources required for the location of a UE that is registered with or accessing 5GC</w:t>
      </w:r>
      <w:r w:rsidR="00007579">
        <w:rPr>
          <w:rFonts w:eastAsia="Times New Roman"/>
          <w:lang w:eastAsia="ja-JP"/>
        </w:rPr>
        <w:t>N</w:t>
      </w:r>
      <w:r w:rsidRPr="001216A7">
        <w:rPr>
          <w:rFonts w:eastAsia="Times New Roman"/>
          <w:lang w:eastAsia="ja-JP"/>
        </w:rPr>
        <w:t xml:space="preserve">. It also calculates or verifies a final location and any velocity estimate and may estimate the achieved accuracy. The LMF receives location requests for a target UE from the serving AMF using the </w:t>
      </w:r>
      <w:proofErr w:type="spellStart"/>
      <w:r w:rsidRPr="001216A7">
        <w:rPr>
          <w:rFonts w:eastAsia="Times New Roman"/>
          <w:lang w:eastAsia="ja-JP"/>
        </w:rPr>
        <w:t>Nlmf</w:t>
      </w:r>
      <w:proofErr w:type="spellEnd"/>
      <w:r w:rsidRPr="001216A7">
        <w:rPr>
          <w:rFonts w:eastAsia="Times New Roman"/>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6C9AD76F" w14:textId="77777777" w:rsidR="00007579" w:rsidRDefault="00EE4D63" w:rsidP="00007579">
      <w:pPr>
        <w:overflowPunct w:val="0"/>
        <w:autoSpaceDE w:val="0"/>
        <w:autoSpaceDN w:val="0"/>
        <w:adjustRightInd w:val="0"/>
        <w:textAlignment w:val="baseline"/>
        <w:rPr>
          <w:rFonts w:eastAsia="Times New Roman"/>
          <w:lang w:eastAsia="ja-JP"/>
        </w:rPr>
      </w:pPr>
      <w:r>
        <w:rPr>
          <w:rFonts w:eastAsia="Times New Roman"/>
          <w:lang w:eastAsia="ja-JP"/>
        </w:rPr>
        <w:t>The LMF shall determine the result of the positioning in geographical co-ordinates as defined in TS 23.032 [8]</w:t>
      </w:r>
      <w:r w:rsidR="00007579">
        <w:rPr>
          <w:rFonts w:eastAsia="Times New Roman"/>
          <w:lang w:eastAsia="ja-JP"/>
        </w:rPr>
        <w:t xml:space="preserve"> and/or in local co-ordinates as defined in TS 23.032 [8]</w:t>
      </w:r>
      <w:r>
        <w:rPr>
          <w:rFonts w:eastAsia="Times New Roman"/>
          <w:lang w:eastAsia="ja-JP"/>
        </w:rPr>
        <w:t>. If requested and if available, the positioning result may also include the velocity of the UE.</w:t>
      </w:r>
      <w:r w:rsidR="00007579">
        <w:rPr>
          <w:rFonts w:eastAsia="Times New Roman"/>
          <w:lang w:eastAsia="ja-JP"/>
        </w:rPr>
        <w:t xml:space="preserv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w:t>
      </w:r>
    </w:p>
    <w:p w14:paraId="7234E4CC" w14:textId="77777777" w:rsidR="003C334F" w:rsidRDefault="003C334F" w:rsidP="003C334F">
      <w:pPr>
        <w:pStyle w:val="EditorsNote"/>
      </w:pPr>
      <w:r>
        <w:t>Editors' note:</w:t>
      </w:r>
      <w:r>
        <w:tab/>
        <w:t>It is to be coordinated with RAN if local co-ordinates would be limited to certain positioning methods.</w:t>
      </w:r>
    </w:p>
    <w:p w14:paraId="1DCD9AF5" w14:textId="77777777" w:rsidR="00EE4D63" w:rsidRPr="001216A7" w:rsidRDefault="00EE4D63" w:rsidP="00EE4D63">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an LMF to support location services include the following.</w:t>
      </w:r>
    </w:p>
    <w:p w14:paraId="73BE7CFF" w14:textId="77777777" w:rsidR="00EE4D63" w:rsidRPr="001216A7" w:rsidRDefault="00EE4D63" w:rsidP="00EE4D63">
      <w:pPr>
        <w:pStyle w:val="B1"/>
      </w:pPr>
      <w:r w:rsidRPr="001216A7">
        <w:t>-</w:t>
      </w:r>
      <w:r w:rsidRPr="001216A7">
        <w:tab/>
        <w:t>Support a request for a single location received from a serving AMF for a target UE.</w:t>
      </w:r>
    </w:p>
    <w:p w14:paraId="6DCE343A" w14:textId="77777777" w:rsidR="00EE4D63" w:rsidRPr="001216A7" w:rsidRDefault="00EE4D63" w:rsidP="00EE4D63">
      <w:pPr>
        <w:pStyle w:val="B1"/>
      </w:pPr>
      <w:r w:rsidRPr="001216A7">
        <w:t>-</w:t>
      </w:r>
      <w:r w:rsidRPr="001216A7">
        <w:tab/>
        <w:t>Support a request for periodic or triggered location received from a serving AMF for a target UE.</w:t>
      </w:r>
    </w:p>
    <w:p w14:paraId="1AB67D00" w14:textId="7EDF63C2" w:rsidR="00EE4D63" w:rsidRPr="001216A7" w:rsidRDefault="00EE4D63" w:rsidP="00EE4D63">
      <w:pPr>
        <w:pStyle w:val="B1"/>
      </w:pPr>
      <w:r w:rsidRPr="001216A7">
        <w:t>-</w:t>
      </w:r>
      <w:r w:rsidRPr="001216A7">
        <w:tab/>
        <w:t xml:space="preserve">Determine </w:t>
      </w:r>
      <w:ins w:id="117" w:author="Samsung" w:date="2021-02-15T10:21:00Z">
        <w:r w:rsidR="005D4E2C">
          <w:t xml:space="preserve">type and number of </w:t>
        </w:r>
      </w:ins>
      <w:r w:rsidRPr="001216A7">
        <w:t xml:space="preserve">position methods </w:t>
      </w:r>
      <w:ins w:id="118" w:author="Samsung" w:date="2021-02-15T10:22:00Z">
        <w:r w:rsidR="005D4E2C">
          <w:t xml:space="preserve">and procedures </w:t>
        </w:r>
      </w:ins>
      <w:r w:rsidRPr="001216A7">
        <w:t>based on UE and PLMN capabilities, QoS</w:t>
      </w:r>
      <w:r>
        <w:t>, UE connectivity state per access type</w:t>
      </w:r>
      <w:r w:rsidRPr="001216A7">
        <w:t xml:space="preserve"> and LCS Client type.</w:t>
      </w:r>
    </w:p>
    <w:p w14:paraId="65E61A13" w14:textId="77777777" w:rsidR="00EE4D63" w:rsidRPr="001216A7" w:rsidRDefault="00EE4D63" w:rsidP="00EE4D63">
      <w:pPr>
        <w:pStyle w:val="B1"/>
      </w:pPr>
      <w:r w:rsidRPr="001216A7">
        <w:t>-</w:t>
      </w:r>
      <w:r w:rsidRPr="001216A7">
        <w:tab/>
        <w:t>Report UE location estimates directly to a GMLC for periodic or triggered location of a target UE.</w:t>
      </w:r>
    </w:p>
    <w:p w14:paraId="47834A21" w14:textId="77777777" w:rsidR="00EE4D63" w:rsidRPr="001216A7" w:rsidRDefault="00EE4D63" w:rsidP="00EE4D63">
      <w:pPr>
        <w:pStyle w:val="B1"/>
      </w:pPr>
      <w:r w:rsidRPr="001216A7">
        <w:t>-</w:t>
      </w:r>
      <w:r w:rsidRPr="001216A7">
        <w:tab/>
        <w:t>Support cancelation of periodic or triggered location for a target UE.</w:t>
      </w:r>
    </w:p>
    <w:p w14:paraId="12BFBE2A" w14:textId="77777777" w:rsidR="00EE4D63" w:rsidRDefault="00EE4D63" w:rsidP="00EE4D63">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60EF137E" w14:textId="77777777" w:rsidR="00EE4D63" w:rsidRDefault="00EE4D63" w:rsidP="00EE4D63">
      <w:pPr>
        <w:pStyle w:val="B1"/>
      </w:pPr>
      <w:r>
        <w:t>-</w:t>
      </w:r>
      <w:r>
        <w:tab/>
        <w:t>Support change of a serving LMF for periodic or triggered location reporting for a target UE.</w:t>
      </w:r>
    </w:p>
    <w:p w14:paraId="41B0CD82" w14:textId="77777777" w:rsidR="00CC6B8D" w:rsidRDefault="00CC6B8D" w:rsidP="00EE4D63">
      <w:pPr>
        <w:pStyle w:val="B1"/>
      </w:pPr>
    </w:p>
    <w:p w14:paraId="02CF61B3" w14:textId="77777777" w:rsidR="0083183B" w:rsidRPr="001216A7" w:rsidRDefault="0083183B" w:rsidP="0083183B">
      <w:pPr>
        <w:pStyle w:val="Heading3"/>
      </w:pPr>
      <w:bookmarkStart w:id="119" w:name="_Toc58920588"/>
      <w:r w:rsidRPr="001216A7">
        <w:t>4.3.9</w:t>
      </w:r>
      <w:r w:rsidRPr="001216A7">
        <w:tab/>
        <w:t>Network Exposure Function, NEF</w:t>
      </w:r>
      <w:bookmarkEnd w:id="119"/>
    </w:p>
    <w:p w14:paraId="68E3D230" w14:textId="77777777" w:rsidR="0083183B" w:rsidRPr="001216A7" w:rsidRDefault="0083183B" w:rsidP="0083183B">
      <w:pPr>
        <w:overflowPunct w:val="0"/>
        <w:autoSpaceDE w:val="0"/>
        <w:autoSpaceDN w:val="0"/>
        <w:adjustRightInd w:val="0"/>
        <w:textAlignment w:val="baseline"/>
        <w:rPr>
          <w:rFonts w:eastAsia="Times New Roman"/>
          <w:lang w:eastAsia="ja-JP"/>
        </w:rPr>
      </w:pPr>
      <w:r w:rsidRPr="001216A7">
        <w:rPr>
          <w:rFonts w:eastAsia="Times New Roman"/>
          <w:lang w:eastAsia="ja-JP"/>
        </w:rPr>
        <w:t xml:space="preserve">An NEF provides a means of accessing location services by an external AF or internal AF. AFs access location services from an NEF using an API. </w:t>
      </w:r>
      <w:r w:rsidRPr="001F5C10">
        <w:rPr>
          <w:rFonts w:eastAsia="Times New Roman"/>
          <w:lang w:eastAsia="ja-JP"/>
        </w:rPr>
        <w:t>Depending on QoS requirements, an NEF can forward a location request to a GMLC or request an event exposure for location information from serving AMF (optionally via a UDM).</w:t>
      </w:r>
      <w:r w:rsidRPr="001216A7">
        <w:rPr>
          <w:rFonts w:eastAsia="Times New Roman"/>
          <w:lang w:eastAsia="ja-JP"/>
        </w:rPr>
        <w:t xml:space="preserve"> When event exposure via AMF is used, an NEF may request routing information and/or target UE privacy information from the UDM via the </w:t>
      </w:r>
      <w:proofErr w:type="spellStart"/>
      <w:r w:rsidRPr="001216A7">
        <w:rPr>
          <w:rFonts w:eastAsia="Times New Roman"/>
          <w:lang w:eastAsia="ja-JP"/>
        </w:rPr>
        <w:t>Nudm</w:t>
      </w:r>
      <w:proofErr w:type="spellEnd"/>
      <w:r w:rsidRPr="001216A7">
        <w:rPr>
          <w:rFonts w:eastAsia="Times New Roman"/>
          <w:lang w:eastAsia="ja-JP"/>
        </w:rPr>
        <w:t xml:space="preserve"> interface.</w:t>
      </w:r>
    </w:p>
    <w:p w14:paraId="07036432" w14:textId="77777777" w:rsidR="0083183B" w:rsidRPr="001216A7" w:rsidRDefault="0083183B" w:rsidP="0083183B">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an NEF to support location services include the following.</w:t>
      </w:r>
    </w:p>
    <w:p w14:paraId="282773BC" w14:textId="77777777" w:rsidR="0083183B" w:rsidRPr="001216A7" w:rsidRDefault="0083183B" w:rsidP="0083183B">
      <w:pPr>
        <w:pStyle w:val="B1"/>
      </w:pPr>
      <w:r w:rsidRPr="001216A7">
        <w:t>-</w:t>
      </w:r>
      <w:r w:rsidRPr="001216A7">
        <w:tab/>
        <w:t xml:space="preserve">Support location requests from an AF for immediate location and for deferred periodic and triggered location events. </w:t>
      </w:r>
    </w:p>
    <w:p w14:paraId="0C8FB52A" w14:textId="77777777" w:rsidR="0083183B" w:rsidRPr="001216A7" w:rsidRDefault="0083183B" w:rsidP="0083183B">
      <w:pPr>
        <w:pStyle w:val="B1"/>
      </w:pPr>
      <w:r w:rsidRPr="001216A7">
        <w:rPr>
          <w:rFonts w:eastAsia="DengXian" w:hint="eastAsia"/>
          <w:lang w:eastAsia="zh-CN"/>
        </w:rPr>
        <w:t>-</w:t>
      </w:r>
      <w:r w:rsidRPr="001216A7">
        <w:tab/>
      </w:r>
      <w:r w:rsidRPr="001216A7">
        <w:rPr>
          <w:rFonts w:eastAsia="DengXian"/>
          <w:lang w:eastAsia="zh-CN"/>
        </w:rPr>
        <w:t>Support location information exposure to an AF based on the location request</w:t>
      </w:r>
      <w:r w:rsidRPr="001216A7">
        <w:t>.</w:t>
      </w:r>
    </w:p>
    <w:p w14:paraId="0025B2C6" w14:textId="1F971F70" w:rsidR="0083183B" w:rsidRDefault="0083183B" w:rsidP="0083183B">
      <w:pPr>
        <w:pStyle w:val="B1"/>
        <w:rPr>
          <w:ins w:id="120" w:author="DGE/Samsung" w:date="2021-02-10T08:56:00Z"/>
          <w:rFonts w:eastAsia="DengXian"/>
          <w:lang w:eastAsia="zh-CN"/>
        </w:rPr>
      </w:pPr>
      <w:r w:rsidRPr="00E03952">
        <w:rPr>
          <w:rFonts w:eastAsia="DengXian"/>
          <w:lang w:eastAsia="zh-CN"/>
        </w:rPr>
        <w:t>-</w:t>
      </w:r>
      <w:r w:rsidRPr="00E03952">
        <w:tab/>
      </w:r>
      <w:r w:rsidRPr="00E03952">
        <w:rPr>
          <w:rFonts w:eastAsia="DengXian"/>
          <w:lang w:eastAsia="zh-CN"/>
        </w:rPr>
        <w:t>Support determination of GMLC or AMF based on e.g. the QoS requirements from AF, type of the location request.</w:t>
      </w:r>
    </w:p>
    <w:p w14:paraId="7BC3F7EA" w14:textId="4B5FA7E3" w:rsidR="00972555" w:rsidRPr="001216A7" w:rsidRDefault="00972555" w:rsidP="000B0B62">
      <w:pPr>
        <w:pStyle w:val="NO"/>
      </w:pPr>
      <w:ins w:id="121" w:author="DGE/Samsung" w:date="2021-02-10T09:01:00Z">
        <w:r w:rsidRPr="003A6E51">
          <w:t>NOTE:</w:t>
        </w:r>
        <w:r w:rsidRPr="003A6E51">
          <w:tab/>
          <w:t xml:space="preserve">If the GMLC or AMF are </w:t>
        </w:r>
      </w:ins>
      <w:ins w:id="122" w:author="DGE/Samsung" w:date="2021-02-10T09:16:00Z">
        <w:r w:rsidR="001548D2" w:rsidRPr="003A6E51">
          <w:t>determined</w:t>
        </w:r>
      </w:ins>
      <w:ins w:id="123" w:author="DGE/Samsung" w:date="2021-02-10T09:01:00Z">
        <w:r w:rsidRPr="003A6E51">
          <w:t xml:space="preserve"> based on the QoS requirements and the QoS requirements include</w:t>
        </w:r>
      </w:ins>
      <w:ins w:id="124" w:author="DGE/Samsung" w:date="2021-02-10T09:02:00Z">
        <w:r w:rsidRPr="003A6E51">
          <w:t xml:space="preserve"> </w:t>
        </w:r>
        <w:r w:rsidRPr="003A6E51">
          <w:rPr>
            <w:rFonts w:eastAsia="DengXian"/>
            <w:lang w:eastAsia="zh-CN"/>
          </w:rPr>
          <w:t>Multiple QoS class</w:t>
        </w:r>
      </w:ins>
      <w:ins w:id="125" w:author="DGE/Samsung" w:date="2021-02-10T09:01:00Z">
        <w:r w:rsidRPr="003A6E51">
          <w:t xml:space="preserve">, the determination of GMLC or AMF is </w:t>
        </w:r>
      </w:ins>
      <w:ins w:id="126" w:author="DGE/Samsung" w:date="2021-02-10T09:02:00Z">
        <w:r w:rsidRPr="003A6E51">
          <w:t xml:space="preserve">done </w:t>
        </w:r>
      </w:ins>
      <w:ins w:id="127" w:author="Samsung_rev" w:date="2021-02-18T11:21:00Z">
        <w:r w:rsidR="005135F9">
          <w:t xml:space="preserve">based on </w:t>
        </w:r>
      </w:ins>
      <w:ins w:id="128" w:author="DGE/Samsung" w:date="2021-02-10T09:02:00Z">
        <w:r w:rsidRPr="003A6E51">
          <w:t xml:space="preserve">the most stringent </w:t>
        </w:r>
      </w:ins>
      <w:ins w:id="129" w:author="Samsung_rev" w:date="2021-04-06T18:05:00Z">
        <w:r w:rsidR="00164434">
          <w:t xml:space="preserve">(i.e. primary) </w:t>
        </w:r>
      </w:ins>
      <w:proofErr w:type="spellStart"/>
      <w:ins w:id="130" w:author="DGE/Samsung" w:date="2021-02-10T09:02:00Z">
        <w:r w:rsidR="00E03952" w:rsidRPr="003A6E51">
          <w:t>QoS</w:t>
        </w:r>
      </w:ins>
      <w:proofErr w:type="spellEnd"/>
      <w:ins w:id="131" w:author="Samsung_rev" w:date="2021-02-18T11:21:00Z">
        <w:r w:rsidR="00FE2B04">
          <w:t xml:space="preserve"> requirements</w:t>
        </w:r>
      </w:ins>
      <w:ins w:id="132" w:author="DGE/Samsung" w:date="2021-02-10T09:02:00Z">
        <w:r w:rsidR="00E03952" w:rsidRPr="003A6E51">
          <w:t>.</w:t>
        </w:r>
      </w:ins>
    </w:p>
    <w:p w14:paraId="41481758" w14:textId="77777777" w:rsidR="0083183B" w:rsidRPr="001216A7" w:rsidRDefault="0083183B" w:rsidP="0083183B">
      <w:pPr>
        <w:pStyle w:val="B1"/>
      </w:pPr>
      <w:r w:rsidRPr="001216A7">
        <w:t>-</w:t>
      </w:r>
      <w:r w:rsidRPr="001216A7">
        <w:tab/>
        <w:t>Select the serving AMF for a target UE when there is more than one serving AMF.</w:t>
      </w:r>
    </w:p>
    <w:p w14:paraId="05B45467" w14:textId="77777777" w:rsidR="0083183B" w:rsidRPr="001216A7" w:rsidRDefault="0083183B" w:rsidP="0083183B">
      <w:pPr>
        <w:pStyle w:val="B1"/>
      </w:pPr>
      <w:r w:rsidRPr="001F5C10">
        <w:lastRenderedPageBreak/>
        <w:t>-</w:t>
      </w:r>
      <w:r w:rsidRPr="001F5C10">
        <w:tab/>
        <w:t>Determine whether to attempt a second location request for a target UE from a different AMF when location information returned by a first AMF does not meet QoS requirements and there is more than one serving AMF.</w:t>
      </w:r>
      <w:r w:rsidRPr="001216A7">
        <w:t xml:space="preserve"> </w:t>
      </w:r>
    </w:p>
    <w:p w14:paraId="7216B594" w14:textId="77777777" w:rsidR="0083183B" w:rsidRPr="001216A7" w:rsidRDefault="0083183B" w:rsidP="0083183B">
      <w:pPr>
        <w:pStyle w:val="B1"/>
      </w:pPr>
      <w:r w:rsidRPr="001216A7">
        <w:t>-</w:t>
      </w:r>
      <w:r w:rsidRPr="001216A7">
        <w:tab/>
        <w:t>Support UE LCS privacy profile provision from the AF.</w:t>
      </w:r>
    </w:p>
    <w:p w14:paraId="6C40D783" w14:textId="77777777" w:rsidR="0083183B" w:rsidRPr="001216A7" w:rsidRDefault="0083183B" w:rsidP="0083183B">
      <w:pPr>
        <w:pStyle w:val="B1"/>
      </w:pPr>
      <w:r w:rsidRPr="001216A7">
        <w:t>-</w:t>
      </w:r>
      <w:r w:rsidRPr="001216A7">
        <w:tab/>
        <w:t>Support suspending</w:t>
      </w:r>
      <w:r>
        <w:t xml:space="preserve"> and cancellation</w:t>
      </w:r>
      <w:r w:rsidRPr="001216A7">
        <w:t xml:space="preserve"> of a periodic or triggered location request.</w:t>
      </w:r>
    </w:p>
    <w:p w14:paraId="0E98BA66" w14:textId="77777777" w:rsidR="0083183B" w:rsidRPr="001216A7" w:rsidRDefault="0083183B" w:rsidP="0083183B">
      <w:pPr>
        <w:pStyle w:val="B1"/>
      </w:pPr>
      <w:r w:rsidRPr="001216A7">
        <w:t>-</w:t>
      </w:r>
      <w:r w:rsidRPr="001216A7">
        <w:tab/>
        <w:t>Support authorization of LCS request from the AF.</w:t>
      </w:r>
    </w:p>
    <w:p w14:paraId="14338DA2" w14:textId="77777777" w:rsidR="0083183B" w:rsidRDefault="0083183B" w:rsidP="0083183B">
      <w:pPr>
        <w:pStyle w:val="B1"/>
      </w:pPr>
      <w:r>
        <w:t>-</w:t>
      </w:r>
      <w:r>
        <w:tab/>
        <w:t>Support rejecting the LCS request coming from an AF, e.g. when the number of Target UEs in the LCS request exceeds the Maximum Target UE Number of such client.</w:t>
      </w:r>
    </w:p>
    <w:p w14:paraId="18CD4AA2" w14:textId="77777777" w:rsidR="0083183B" w:rsidRDefault="0083183B" w:rsidP="0083183B">
      <w:pPr>
        <w:pStyle w:val="B1"/>
      </w:pPr>
      <w:r>
        <w:t>-</w:t>
      </w:r>
      <w:r>
        <w:tab/>
        <w:t>Support allocating the reference number for each location request from an AF for LDR.</w:t>
      </w:r>
    </w:p>
    <w:p w14:paraId="08DD52B1" w14:textId="77777777" w:rsidR="002C6C10" w:rsidRDefault="002C6C10" w:rsidP="00BF7923">
      <w:pPr>
        <w:pStyle w:val="B1"/>
        <w:ind w:left="0" w:firstLine="0"/>
      </w:pPr>
    </w:p>
    <w:p w14:paraId="6BC1B7E6" w14:textId="46D03A2B" w:rsidR="0043152B" w:rsidRPr="0043152B" w:rsidRDefault="0043152B" w:rsidP="0043152B">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01B8E9D8" w14:textId="77777777" w:rsidR="0043152B" w:rsidRDefault="0043152B" w:rsidP="00BF7923">
      <w:pPr>
        <w:pStyle w:val="B1"/>
        <w:ind w:left="0" w:firstLine="0"/>
      </w:pPr>
    </w:p>
    <w:p w14:paraId="01DE5844" w14:textId="77777777" w:rsidR="0043152B" w:rsidRPr="001216A7" w:rsidRDefault="0043152B" w:rsidP="0043152B">
      <w:pPr>
        <w:pStyle w:val="Heading2"/>
      </w:pPr>
      <w:bookmarkStart w:id="133" w:name="_Toc58920625"/>
      <w:r w:rsidRPr="007975FE">
        <w:t>5.5</w:t>
      </w:r>
      <w:r w:rsidRPr="007975FE">
        <w:tab/>
        <w:t>Location service exposure</w:t>
      </w:r>
      <w:bookmarkEnd w:id="133"/>
    </w:p>
    <w:p w14:paraId="49ECE878" w14:textId="77777777" w:rsidR="0043152B" w:rsidRPr="001216A7" w:rsidRDefault="0043152B" w:rsidP="0043152B">
      <w:pPr>
        <w:rPr>
          <w:rFonts w:eastAsia="Times New Roman"/>
        </w:rPr>
      </w:pPr>
      <w:r w:rsidRPr="001216A7">
        <w:rPr>
          <w:rFonts w:eastAsia="Times New Roman"/>
        </w:rPr>
        <w:t xml:space="preserve">Location service can be exposed to the authorized control plane NF or the LCS client to obtain the UE location to enable their application and services using the MT-LR procedure. For the location service exposed to the AF which is not allowed to directly interact with the </w:t>
      </w:r>
      <w:r>
        <w:rPr>
          <w:rFonts w:eastAsia="Times New Roman"/>
        </w:rPr>
        <w:t xml:space="preserve">GMLC </w:t>
      </w:r>
      <w:r w:rsidRPr="001216A7">
        <w:rPr>
          <w:rFonts w:eastAsia="Times New Roman"/>
        </w:rPr>
        <w:t>or AMF, CAPIF API may be used between NEF and the AF as described in clause 6.2.5.1 of TS</w:t>
      </w:r>
      <w:r>
        <w:rPr>
          <w:rFonts w:eastAsia="Times New Roman"/>
        </w:rPr>
        <w:t> </w:t>
      </w:r>
      <w:r w:rsidRPr="001216A7">
        <w:rPr>
          <w:rFonts w:eastAsia="Times New Roman"/>
        </w:rPr>
        <w:t>23.501</w:t>
      </w:r>
      <w:r>
        <w:rPr>
          <w:rFonts w:eastAsia="Times New Roman"/>
        </w:rPr>
        <w:t> </w:t>
      </w:r>
      <w:r w:rsidRPr="001216A7">
        <w:rPr>
          <w:rFonts w:eastAsia="Times New Roman"/>
        </w:rPr>
        <w:t>[18].</w:t>
      </w:r>
    </w:p>
    <w:p w14:paraId="209F0D2E" w14:textId="77777777" w:rsidR="0043152B" w:rsidRPr="001216A7" w:rsidRDefault="0043152B" w:rsidP="0043152B">
      <w:pPr>
        <w:rPr>
          <w:rFonts w:eastAsia="Times New Roman"/>
        </w:rPr>
      </w:pPr>
      <w:r w:rsidRPr="001216A7">
        <w:rPr>
          <w:rFonts w:eastAsia="Times New Roman"/>
        </w:rPr>
        <w:t>For location service exposure, there are two types of location service requests as defined in clause 4.1a.4 and clause 4.1a.5:</w:t>
      </w:r>
    </w:p>
    <w:p w14:paraId="10C95011" w14:textId="77777777" w:rsidR="0043152B" w:rsidRPr="001216A7" w:rsidRDefault="0043152B" w:rsidP="0043152B">
      <w:pPr>
        <w:pStyle w:val="B1"/>
      </w:pPr>
      <w:r w:rsidRPr="001216A7">
        <w:t>-</w:t>
      </w:r>
      <w:r w:rsidRPr="001216A7">
        <w:tab/>
        <w:t>Location Immediate Request (LIR); and</w:t>
      </w:r>
    </w:p>
    <w:p w14:paraId="1611520D" w14:textId="77777777" w:rsidR="0043152B" w:rsidRPr="001216A7" w:rsidRDefault="0043152B" w:rsidP="0043152B">
      <w:pPr>
        <w:pStyle w:val="B1"/>
      </w:pPr>
      <w:r w:rsidRPr="001216A7">
        <w:t>-</w:t>
      </w:r>
      <w:r w:rsidRPr="001216A7">
        <w:tab/>
        <w:t xml:space="preserve">Location Deferred Request (LDR). </w:t>
      </w:r>
    </w:p>
    <w:p w14:paraId="31858734" w14:textId="77777777" w:rsidR="0043152B" w:rsidRPr="001216A7" w:rsidRDefault="0043152B" w:rsidP="0043152B">
      <w:r w:rsidRPr="001216A7">
        <w:t>The following attributes may be included in the location service requests:</w:t>
      </w:r>
    </w:p>
    <w:p w14:paraId="6AA09E7E" w14:textId="77777777" w:rsidR="0043152B" w:rsidRPr="001216A7" w:rsidRDefault="0043152B" w:rsidP="0043152B">
      <w:pPr>
        <w:pStyle w:val="B1"/>
      </w:pPr>
      <w:r w:rsidRPr="001216A7">
        <w:t>-</w:t>
      </w:r>
      <w:r w:rsidRPr="001216A7">
        <w:tab/>
        <w:t>Target UE identity;</w:t>
      </w:r>
    </w:p>
    <w:p w14:paraId="2EED485A" w14:textId="77777777" w:rsidR="0043152B" w:rsidRPr="001216A7" w:rsidRDefault="0043152B" w:rsidP="0043152B">
      <w:pPr>
        <w:pStyle w:val="B1"/>
      </w:pPr>
      <w:r w:rsidRPr="001216A7">
        <w:t>-</w:t>
      </w:r>
      <w:r w:rsidRPr="001216A7">
        <w:tab/>
        <w:t>LCS Client identity or AF ID;</w:t>
      </w:r>
    </w:p>
    <w:p w14:paraId="5FFD72D8" w14:textId="77777777" w:rsidR="0043152B" w:rsidRPr="001216A7" w:rsidRDefault="0043152B" w:rsidP="0043152B">
      <w:pPr>
        <w:pStyle w:val="B1"/>
        <w:rPr>
          <w:lang w:eastAsia="ko-KR"/>
        </w:rPr>
      </w:pPr>
      <w:r w:rsidRPr="001216A7">
        <w:t>-</w:t>
      </w:r>
      <w:r w:rsidRPr="001216A7">
        <w:tab/>
        <w:t>Service identity, if needed;</w:t>
      </w:r>
    </w:p>
    <w:p w14:paraId="192BB39E" w14:textId="77777777" w:rsidR="0043152B" w:rsidRPr="001216A7" w:rsidRDefault="0043152B" w:rsidP="0043152B">
      <w:pPr>
        <w:pStyle w:val="B1"/>
      </w:pPr>
      <w:r w:rsidRPr="001216A7">
        <w:t>-</w:t>
      </w:r>
      <w:r w:rsidRPr="001216A7">
        <w:tab/>
        <w:t>Codeword, if needed;</w:t>
      </w:r>
    </w:p>
    <w:p w14:paraId="3C96847F" w14:textId="77777777" w:rsidR="0043152B" w:rsidRPr="001216A7" w:rsidRDefault="0043152B" w:rsidP="0043152B">
      <w:pPr>
        <w:pStyle w:val="B1"/>
      </w:pPr>
      <w:r w:rsidRPr="001216A7">
        <w:t>-</w:t>
      </w:r>
      <w:r w:rsidRPr="001216A7">
        <w:tab/>
        <w:t>Type of Event definition, i.e. UE available, change of area, motion or periodic location, applicable to deferred location requests only;</w:t>
      </w:r>
    </w:p>
    <w:p w14:paraId="7565DCA4" w14:textId="77777777" w:rsidR="0043152B" w:rsidRPr="001216A7" w:rsidRDefault="0043152B" w:rsidP="0043152B">
      <w:pPr>
        <w:pStyle w:val="B1"/>
        <w:rPr>
          <w:lang w:eastAsia="ko-KR"/>
        </w:rPr>
      </w:pPr>
      <w:r w:rsidRPr="000B0B62">
        <w:rPr>
          <w:lang w:eastAsia="ko-KR"/>
        </w:rPr>
        <w:t>-</w:t>
      </w:r>
      <w:r w:rsidRPr="000B0B62">
        <w:rPr>
          <w:lang w:eastAsia="ko-KR"/>
        </w:rPr>
        <w:tab/>
      </w:r>
      <w:r w:rsidRPr="000B0B62">
        <w:t>Definitions for change of area type deferred location requests. Following parameters may be defined, if needed;</w:t>
      </w:r>
    </w:p>
    <w:p w14:paraId="5FCE7DFB" w14:textId="0CECD780" w:rsidR="0043152B" w:rsidRPr="001216A7" w:rsidRDefault="0043152B" w:rsidP="0043152B">
      <w:pPr>
        <w:pStyle w:val="B2"/>
        <w:rPr>
          <w:lang w:eastAsia="ko-KR"/>
        </w:rPr>
      </w:pPr>
      <w:r w:rsidRPr="001216A7">
        <w:rPr>
          <w:lang w:eastAsia="ko-KR"/>
        </w:rPr>
        <w:t>a)</w:t>
      </w:r>
      <w:r w:rsidRPr="001216A7">
        <w:rPr>
          <w:lang w:eastAsia="ko-KR"/>
        </w:rPr>
        <w:tab/>
      </w:r>
      <w:r w:rsidRPr="001216A7">
        <w:t>Indication for event trigger, i.e. UE enters, leaves or is within requested target area</w:t>
      </w:r>
      <w:ins w:id="134" w:author="DGE/Samsung" w:date="2021-02-12T11:02:00Z">
        <w:r w:rsidR="00CF796A">
          <w:t>(s)</w:t>
        </w:r>
      </w:ins>
      <w:r w:rsidRPr="001216A7">
        <w:t>;</w:t>
      </w:r>
    </w:p>
    <w:p w14:paraId="0FC3F083" w14:textId="77777777" w:rsidR="0043152B" w:rsidRPr="001216A7" w:rsidRDefault="0043152B" w:rsidP="0043152B">
      <w:pPr>
        <w:pStyle w:val="B2"/>
      </w:pPr>
      <w:r w:rsidRPr="00FF6E06">
        <w:rPr>
          <w:lang w:eastAsia="ko-KR"/>
        </w:rPr>
        <w:t>b)</w:t>
      </w:r>
      <w:r w:rsidRPr="00FF6E06">
        <w:rPr>
          <w:lang w:eastAsia="ko-KR"/>
        </w:rPr>
        <w:tab/>
      </w:r>
      <w:r w:rsidRPr="00FF6E06">
        <w:t>Indication of either a single event report or multiple event reports;</w:t>
      </w:r>
    </w:p>
    <w:p w14:paraId="6AEE7B66" w14:textId="77777777" w:rsidR="0043152B" w:rsidRPr="001216A7" w:rsidRDefault="0043152B" w:rsidP="0043152B">
      <w:pPr>
        <w:pStyle w:val="B2"/>
        <w:rPr>
          <w:lang w:eastAsia="ko-KR"/>
        </w:rPr>
      </w:pPr>
      <w:r w:rsidRPr="001216A7">
        <w:rPr>
          <w:lang w:eastAsia="ko-KR"/>
        </w:rPr>
        <w:t>c)</w:t>
      </w:r>
      <w:r w:rsidRPr="001216A7">
        <w:rPr>
          <w:lang w:eastAsia="ko-KR"/>
        </w:rPr>
        <w:tab/>
        <w:t>M</w:t>
      </w:r>
      <w:r w:rsidRPr="001216A7">
        <w:t>inimum time interval between area event reports, if multiple event reports are requested;</w:t>
      </w:r>
    </w:p>
    <w:p w14:paraId="5A00DF88" w14:textId="77777777" w:rsidR="0043152B" w:rsidRPr="001216A7" w:rsidRDefault="0043152B" w:rsidP="0043152B">
      <w:pPr>
        <w:pStyle w:val="B2"/>
      </w:pPr>
      <w:r w:rsidRPr="001216A7">
        <w:rPr>
          <w:lang w:eastAsia="ko-KR"/>
        </w:rPr>
        <w:t>d)</w:t>
      </w:r>
      <w:r w:rsidRPr="001216A7">
        <w:rPr>
          <w:lang w:eastAsia="ko-KR"/>
        </w:rPr>
        <w:tab/>
      </w:r>
      <w:r w:rsidRPr="001216A7">
        <w:t>Indication of the requested location estimate; i.e. whether the location estimate of the target UE should be contained in the change of area event report;</w:t>
      </w:r>
    </w:p>
    <w:p w14:paraId="6E8C3866" w14:textId="77777777" w:rsidR="0043152B" w:rsidRPr="001216A7" w:rsidRDefault="0043152B" w:rsidP="0043152B">
      <w:pPr>
        <w:pStyle w:val="B2"/>
        <w:rPr>
          <w:lang w:eastAsia="ko-KR"/>
        </w:rPr>
      </w:pPr>
      <w:r w:rsidRPr="001216A7">
        <w:rPr>
          <w:lang w:eastAsia="ko-KR"/>
        </w:rPr>
        <w:t>e)</w:t>
      </w:r>
      <w:r w:rsidRPr="001216A7">
        <w:rPr>
          <w:lang w:eastAsia="ko-KR"/>
        </w:rPr>
        <w:tab/>
        <w:t>Duration of event reporting;</w:t>
      </w:r>
    </w:p>
    <w:p w14:paraId="145C92A6" w14:textId="77777777" w:rsidR="0043152B" w:rsidRPr="001216A7" w:rsidRDefault="0043152B" w:rsidP="0043152B">
      <w:pPr>
        <w:pStyle w:val="B2"/>
        <w:rPr>
          <w:lang w:eastAsia="ko-KR"/>
        </w:rPr>
      </w:pPr>
      <w:r w:rsidRPr="001216A7">
        <w:rPr>
          <w:lang w:eastAsia="ko-KR"/>
        </w:rPr>
        <w:t>f)</w:t>
      </w:r>
      <w:r w:rsidRPr="001216A7">
        <w:rPr>
          <w:lang w:eastAsia="ko-KR"/>
        </w:rPr>
        <w:tab/>
      </w:r>
      <w:r>
        <w:rPr>
          <w:lang w:eastAsia="ko-KR"/>
        </w:rPr>
        <w:t xml:space="preserve">Maximum </w:t>
      </w:r>
      <w:r w:rsidRPr="001216A7">
        <w:rPr>
          <w:lang w:eastAsia="ko-KR"/>
        </w:rPr>
        <w:t>time interval between reports;</w:t>
      </w:r>
    </w:p>
    <w:p w14:paraId="3E72ABDE" w14:textId="77777777" w:rsidR="0043152B" w:rsidRPr="001216A7" w:rsidRDefault="0043152B" w:rsidP="0043152B">
      <w:pPr>
        <w:pStyle w:val="B2"/>
        <w:rPr>
          <w:lang w:eastAsia="ko-KR"/>
        </w:rPr>
      </w:pPr>
      <w:r w:rsidRPr="001216A7">
        <w:rPr>
          <w:lang w:eastAsia="ko-KR"/>
        </w:rPr>
        <w:t>g)</w:t>
      </w:r>
      <w:r w:rsidRPr="001216A7">
        <w:rPr>
          <w:lang w:eastAsia="ko-KR"/>
        </w:rPr>
        <w:tab/>
      </w:r>
      <w:r>
        <w:rPr>
          <w:lang w:eastAsia="ko-KR"/>
        </w:rPr>
        <w:t xml:space="preserve">Maximum </w:t>
      </w:r>
      <w:r w:rsidRPr="001216A7">
        <w:rPr>
          <w:lang w:eastAsia="ko-KR"/>
        </w:rPr>
        <w:t>sampling time for event detection;</w:t>
      </w:r>
    </w:p>
    <w:p w14:paraId="50383B04" w14:textId="77777777" w:rsidR="0043152B" w:rsidRPr="001216A7" w:rsidRDefault="0043152B" w:rsidP="0043152B">
      <w:pPr>
        <w:pStyle w:val="B1"/>
        <w:rPr>
          <w:lang w:eastAsia="ko-KR"/>
        </w:rPr>
      </w:pPr>
      <w:r w:rsidRPr="001216A7">
        <w:rPr>
          <w:lang w:eastAsia="ko-KR"/>
        </w:rPr>
        <w:t>-</w:t>
      </w:r>
      <w:r w:rsidRPr="001216A7">
        <w:rPr>
          <w:lang w:eastAsia="ko-KR"/>
        </w:rPr>
        <w:tab/>
        <w:t>Definitions for motion type deferred location requests. Following parameters may be defined, if needed;</w:t>
      </w:r>
    </w:p>
    <w:p w14:paraId="183CDA5A" w14:textId="77777777" w:rsidR="0043152B" w:rsidRPr="001216A7" w:rsidRDefault="0043152B" w:rsidP="0043152B">
      <w:pPr>
        <w:pStyle w:val="B2"/>
        <w:rPr>
          <w:lang w:eastAsia="ko-KR"/>
        </w:rPr>
      </w:pPr>
      <w:r w:rsidRPr="001216A7">
        <w:rPr>
          <w:lang w:eastAsia="ko-KR"/>
        </w:rPr>
        <w:lastRenderedPageBreak/>
        <w:t>a)</w:t>
      </w:r>
      <w:r w:rsidRPr="001216A7">
        <w:rPr>
          <w:lang w:eastAsia="ko-KR"/>
        </w:rPr>
        <w:tab/>
        <w:t>Linear distance threshold;</w:t>
      </w:r>
    </w:p>
    <w:p w14:paraId="719176A0" w14:textId="77777777" w:rsidR="0043152B" w:rsidRPr="001216A7" w:rsidRDefault="0043152B" w:rsidP="0043152B">
      <w:pPr>
        <w:pStyle w:val="B2"/>
        <w:rPr>
          <w:lang w:eastAsia="ko-KR"/>
        </w:rPr>
      </w:pPr>
      <w:r w:rsidRPr="001216A7">
        <w:rPr>
          <w:lang w:eastAsia="ko-KR"/>
        </w:rPr>
        <w:t>b)</w:t>
      </w:r>
      <w:r w:rsidRPr="001216A7">
        <w:rPr>
          <w:lang w:eastAsia="ko-KR"/>
        </w:rPr>
        <w:tab/>
        <w:t>Indication of either a single event report or multiple event reports;</w:t>
      </w:r>
    </w:p>
    <w:p w14:paraId="7480C059" w14:textId="77777777" w:rsidR="0043152B" w:rsidRPr="001216A7" w:rsidRDefault="0043152B" w:rsidP="0043152B">
      <w:pPr>
        <w:pStyle w:val="B2"/>
        <w:rPr>
          <w:lang w:eastAsia="ko-KR"/>
        </w:rPr>
      </w:pPr>
      <w:r w:rsidRPr="001216A7">
        <w:rPr>
          <w:lang w:eastAsia="ko-KR"/>
        </w:rPr>
        <w:t>c)</w:t>
      </w:r>
      <w:r w:rsidRPr="001216A7">
        <w:rPr>
          <w:lang w:eastAsia="ko-KR"/>
        </w:rPr>
        <w:tab/>
        <w:t>Minimum time interval between motion event reports, if multiple event reports are requested;</w:t>
      </w:r>
    </w:p>
    <w:p w14:paraId="0A6009A6" w14:textId="77777777" w:rsidR="0043152B" w:rsidRPr="001216A7" w:rsidRDefault="0043152B" w:rsidP="0043152B">
      <w:pPr>
        <w:pStyle w:val="B2"/>
        <w:rPr>
          <w:lang w:eastAsia="ko-KR"/>
        </w:rPr>
      </w:pPr>
      <w:r w:rsidRPr="001216A7">
        <w:rPr>
          <w:lang w:eastAsia="ko-KR"/>
        </w:rPr>
        <w:t>d)</w:t>
      </w:r>
      <w:r w:rsidRPr="001216A7">
        <w:rPr>
          <w:lang w:eastAsia="ko-KR"/>
        </w:rPr>
        <w:tab/>
        <w:t>Indication of the requested location estimate; i.e. whether the location estimate of the target UE should be contained in the motion event report;</w:t>
      </w:r>
    </w:p>
    <w:p w14:paraId="215EEDC3" w14:textId="77777777" w:rsidR="0043152B" w:rsidRPr="001216A7" w:rsidRDefault="0043152B" w:rsidP="0043152B">
      <w:pPr>
        <w:pStyle w:val="B2"/>
        <w:rPr>
          <w:lang w:eastAsia="ko-KR"/>
        </w:rPr>
      </w:pPr>
      <w:r w:rsidRPr="001216A7">
        <w:rPr>
          <w:lang w:eastAsia="ko-KR"/>
        </w:rPr>
        <w:t>e)</w:t>
      </w:r>
      <w:r w:rsidRPr="001216A7">
        <w:rPr>
          <w:lang w:eastAsia="ko-KR"/>
        </w:rPr>
        <w:tab/>
        <w:t>Duration of event reporting;</w:t>
      </w:r>
    </w:p>
    <w:p w14:paraId="51D41E1E" w14:textId="77777777" w:rsidR="0043152B" w:rsidRPr="001216A7" w:rsidRDefault="0043152B" w:rsidP="0043152B">
      <w:pPr>
        <w:pStyle w:val="B2"/>
        <w:rPr>
          <w:lang w:eastAsia="ko-KR"/>
        </w:rPr>
      </w:pPr>
      <w:r w:rsidRPr="001216A7">
        <w:rPr>
          <w:lang w:eastAsia="ko-KR"/>
        </w:rPr>
        <w:t>e)</w:t>
      </w:r>
      <w:r w:rsidRPr="001216A7">
        <w:rPr>
          <w:lang w:eastAsia="ko-KR"/>
        </w:rPr>
        <w:tab/>
        <w:t>Maximum time interval between reports;</w:t>
      </w:r>
    </w:p>
    <w:p w14:paraId="51943B4A" w14:textId="77777777" w:rsidR="0043152B" w:rsidRPr="001216A7" w:rsidRDefault="0043152B" w:rsidP="0043152B">
      <w:pPr>
        <w:pStyle w:val="B2"/>
        <w:rPr>
          <w:lang w:eastAsia="ko-KR"/>
        </w:rPr>
      </w:pPr>
      <w:r w:rsidRPr="001216A7">
        <w:rPr>
          <w:lang w:eastAsia="ko-KR"/>
        </w:rPr>
        <w:t>f)</w:t>
      </w:r>
      <w:r w:rsidRPr="001216A7">
        <w:rPr>
          <w:lang w:eastAsia="ko-KR"/>
        </w:rPr>
        <w:tab/>
        <w:t>Maximum sampling time for event detection;</w:t>
      </w:r>
    </w:p>
    <w:p w14:paraId="3EB37048" w14:textId="77777777" w:rsidR="0043152B" w:rsidRPr="001216A7" w:rsidRDefault="0043152B" w:rsidP="0043152B">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04E7514D" w14:textId="77777777" w:rsidR="0043152B" w:rsidRPr="001216A7" w:rsidRDefault="0043152B" w:rsidP="0043152B">
      <w:pPr>
        <w:pStyle w:val="B2"/>
        <w:rPr>
          <w:lang w:eastAsia="ko-KR"/>
        </w:rPr>
      </w:pPr>
      <w:r w:rsidRPr="001216A7">
        <w:rPr>
          <w:lang w:eastAsia="ko-KR"/>
        </w:rPr>
        <w:t>a)</w:t>
      </w:r>
      <w:r w:rsidRPr="001216A7">
        <w:rPr>
          <w:lang w:eastAsia="ko-KR"/>
        </w:rPr>
        <w:tab/>
        <w:t>Time interval between successive location reports;</w:t>
      </w:r>
    </w:p>
    <w:p w14:paraId="3926B3F7" w14:textId="77777777" w:rsidR="0043152B" w:rsidRPr="001216A7" w:rsidRDefault="0043152B" w:rsidP="0043152B">
      <w:pPr>
        <w:pStyle w:val="B2"/>
        <w:rPr>
          <w:lang w:eastAsia="ko-KR"/>
        </w:rPr>
      </w:pPr>
      <w:r w:rsidRPr="001216A7">
        <w:rPr>
          <w:lang w:eastAsia="ko-KR"/>
        </w:rPr>
        <w:t>b)</w:t>
      </w:r>
      <w:r w:rsidRPr="001216A7">
        <w:rPr>
          <w:lang w:eastAsia="ko-KR"/>
        </w:rPr>
        <w:tab/>
        <w:t>Total number of reports;</w:t>
      </w:r>
    </w:p>
    <w:p w14:paraId="1CD2DF07" w14:textId="77777777" w:rsidR="0043152B" w:rsidRPr="001216A7" w:rsidRDefault="0043152B" w:rsidP="0043152B">
      <w:pPr>
        <w:pStyle w:val="B1"/>
      </w:pPr>
      <w:r w:rsidRPr="001216A7">
        <w:rPr>
          <w:lang w:eastAsia="ko-KR"/>
        </w:rPr>
        <w:t>-</w:t>
      </w:r>
      <w:r w:rsidRPr="001216A7">
        <w:rPr>
          <w:lang w:eastAsia="ko-KR"/>
        </w:rPr>
        <w:tab/>
      </w:r>
      <w:r w:rsidRPr="001216A7">
        <w:t>Start time, stop time (i.e. specifying the validity time of LCS request), if needed</w:t>
      </w:r>
      <w:r>
        <w:t xml:space="preserve"> for LCS Client e.g. using the OMA MLP protocol</w:t>
      </w:r>
      <w:r w:rsidRPr="001216A7">
        <w:t>;</w:t>
      </w:r>
    </w:p>
    <w:p w14:paraId="60C2D048" w14:textId="77777777" w:rsidR="0043152B" w:rsidRPr="001216A7" w:rsidRDefault="0043152B" w:rsidP="0043152B">
      <w:pPr>
        <w:pStyle w:val="B1"/>
      </w:pPr>
      <w:r w:rsidRPr="001216A7">
        <w:rPr>
          <w:lang w:eastAsia="ko-KR"/>
        </w:rPr>
        <w:t>-</w:t>
      </w:r>
      <w:r w:rsidRPr="001216A7">
        <w:rPr>
          <w:lang w:eastAsia="ko-KR"/>
        </w:rPr>
        <w:tab/>
      </w:r>
      <w:r w:rsidRPr="001216A7">
        <w:t>Interval, applicable to periodical requests only;</w:t>
      </w:r>
    </w:p>
    <w:p w14:paraId="2CBD3199" w14:textId="77777777" w:rsidR="0043152B" w:rsidRPr="001216A7" w:rsidRDefault="0043152B" w:rsidP="0043152B">
      <w:pPr>
        <w:pStyle w:val="B1"/>
      </w:pPr>
      <w:r w:rsidRPr="00FC5665">
        <w:rPr>
          <w:lang w:eastAsia="ko-KR"/>
        </w:rPr>
        <w:t>-</w:t>
      </w:r>
      <w:r w:rsidRPr="00FC5665">
        <w:rPr>
          <w:lang w:eastAsia="ko-KR"/>
        </w:rPr>
        <w:tab/>
      </w:r>
      <w:r w:rsidRPr="00FC5665">
        <w:t>Requested LCS Quality of Service information, if needed, i.e. accuracy, response time and LCS QoS Class;</w:t>
      </w:r>
    </w:p>
    <w:p w14:paraId="71249372" w14:textId="77777777" w:rsidR="0043152B" w:rsidRDefault="0043152B" w:rsidP="0043152B">
      <w:pPr>
        <w:pStyle w:val="B1"/>
      </w:pPr>
      <w:r w:rsidRPr="001216A7">
        <w:t>-</w:t>
      </w:r>
      <w:r w:rsidRPr="001216A7">
        <w:tab/>
        <w:t>Requested type of location, i.e. "current location", "current or last known location" or "initial location" applicable to LIR only (current location is only available for LDR);</w:t>
      </w:r>
    </w:p>
    <w:p w14:paraId="1A38516F" w14:textId="1C4A875E" w:rsidR="005B068D" w:rsidRPr="001216A7" w:rsidDel="005B068D" w:rsidRDefault="005B068D" w:rsidP="005B068D">
      <w:pPr>
        <w:pStyle w:val="B1"/>
        <w:rPr>
          <w:del w:id="135" w:author="Mythri Hunukumbure" w:date="2021-03-31T10:10:00Z"/>
        </w:rPr>
      </w:pPr>
      <w:r>
        <w:t>-</w:t>
      </w:r>
      <w:r>
        <w:tab/>
        <w:t>Supported GAD shapes, if needed;</w:t>
      </w:r>
    </w:p>
    <w:p w14:paraId="23396697" w14:textId="77777777" w:rsidR="0043152B" w:rsidRPr="001216A7" w:rsidRDefault="0043152B" w:rsidP="0043152B">
      <w:pPr>
        <w:pStyle w:val="B1"/>
      </w:pPr>
      <w:r w:rsidRPr="001216A7">
        <w:t>-</w:t>
      </w:r>
      <w:r w:rsidRPr="001216A7">
        <w:tab/>
        <w:t>Velocity of the UE, if needed;</w:t>
      </w:r>
    </w:p>
    <w:p w14:paraId="6C21712A" w14:textId="77777777" w:rsidR="0043152B" w:rsidRPr="001216A7" w:rsidRDefault="0043152B" w:rsidP="0043152B">
      <w:pPr>
        <w:pStyle w:val="B1"/>
      </w:pPr>
      <w:r w:rsidRPr="001216A7">
        <w:t>-</w:t>
      </w:r>
      <w:r w:rsidRPr="001216A7">
        <w:tab/>
        <w:t>Priority, if needed;</w:t>
      </w:r>
    </w:p>
    <w:p w14:paraId="59FF4EF1" w14:textId="77777777" w:rsidR="0043152B" w:rsidRPr="001216A7" w:rsidRDefault="0043152B" w:rsidP="0043152B">
      <w:pPr>
        <w:pStyle w:val="B1"/>
      </w:pPr>
      <w:r w:rsidRPr="001216A7">
        <w:t>-</w:t>
      </w:r>
      <w:r w:rsidRPr="001216A7">
        <w:tab/>
        <w:t>Service coverage (i.e. E.164 country codes for geographic areas</w:t>
      </w:r>
      <w:r>
        <w:t>, ITU-T Recommendation E.164</w:t>
      </w:r>
      <w:r w:rsidRPr="001216A7">
        <w:t> [</w:t>
      </w:r>
      <w:r w:rsidRPr="001216A7">
        <w:rPr>
          <w:rFonts w:eastAsia="SimSun" w:hint="eastAsia"/>
          <w:lang w:eastAsia="zh-CN"/>
        </w:rPr>
        <w:t>23</w:t>
      </w:r>
      <w:r w:rsidRPr="001216A7">
        <w:t>]), if needed;</w:t>
      </w:r>
    </w:p>
    <w:p w14:paraId="328468F7" w14:textId="77777777" w:rsidR="0043152B" w:rsidRPr="001216A7" w:rsidRDefault="0043152B" w:rsidP="0043152B">
      <w:pPr>
        <w:pStyle w:val="B1"/>
      </w:pPr>
      <w:r w:rsidRPr="001216A7">
        <w:t>-</w:t>
      </w:r>
      <w:r w:rsidRPr="001216A7">
        <w:tab/>
        <w:t>Requested maximum age of location, if needed;</w:t>
      </w:r>
    </w:p>
    <w:p w14:paraId="1CBB9769" w14:textId="77777777" w:rsidR="0043152B" w:rsidRPr="001216A7" w:rsidRDefault="0043152B" w:rsidP="0043152B">
      <w:pPr>
        <w:pStyle w:val="B1"/>
      </w:pPr>
      <w:r w:rsidRPr="001216A7">
        <w:t>-</w:t>
      </w:r>
      <w:r w:rsidRPr="001216A7">
        <w:tab/>
        <w:t>Local coordinate reference system, if needed</w:t>
      </w:r>
      <w:r>
        <w:t xml:space="preserve"> for LCS Client e.g. using the OMA MLP protocol</w:t>
      </w:r>
      <w:r w:rsidRPr="001216A7">
        <w:t>;</w:t>
      </w:r>
    </w:p>
    <w:p w14:paraId="63AC5C27" w14:textId="20E001CE" w:rsidR="0043152B" w:rsidRPr="001216A7" w:rsidRDefault="0043152B" w:rsidP="0043152B">
      <w:pPr>
        <w:pStyle w:val="B1"/>
      </w:pPr>
      <w:r w:rsidRPr="001216A7">
        <w:t>-</w:t>
      </w:r>
      <w:r w:rsidRPr="001216A7">
        <w:tab/>
        <w:t>Target area</w:t>
      </w:r>
      <w:ins w:id="136" w:author="DGE/Samsung" w:date="2021-02-10T13:02:00Z">
        <w:r w:rsidR="00FF6E06">
          <w:t>(s)</w:t>
        </w:r>
      </w:ins>
      <w:r w:rsidRPr="001216A7">
        <w:t>, i.e. geographical area</w:t>
      </w:r>
      <w:ins w:id="137" w:author="DGE/Samsung" w:date="2021-02-10T13:02:00Z">
        <w:r w:rsidR="00FF6E06">
          <w:t>(s)</w:t>
        </w:r>
      </w:ins>
      <w:r w:rsidRPr="001216A7">
        <w:t xml:space="preserve"> expressed as one of the following format, if needed</w:t>
      </w:r>
      <w:r>
        <w:t>:</w:t>
      </w:r>
    </w:p>
    <w:p w14:paraId="6658292B" w14:textId="77777777" w:rsidR="0043152B" w:rsidRPr="001216A7" w:rsidRDefault="0043152B" w:rsidP="0043152B">
      <w:pPr>
        <w:pStyle w:val="B2"/>
      </w:pPr>
      <w:r w:rsidRPr="001216A7">
        <w:rPr>
          <w:lang w:eastAsia="ko-KR"/>
        </w:rPr>
        <w:t>a)</w:t>
      </w:r>
      <w:r w:rsidRPr="001216A7">
        <w:rPr>
          <w:lang w:eastAsia="ko-KR"/>
        </w:rPr>
        <w:tab/>
      </w:r>
      <w:proofErr w:type="gramStart"/>
      <w:r w:rsidRPr="001216A7">
        <w:t>a</w:t>
      </w:r>
      <w:proofErr w:type="gramEnd"/>
      <w:r w:rsidRPr="001216A7">
        <w:t xml:space="preserve"> shape defined in TS</w:t>
      </w:r>
      <w:r>
        <w:t> </w:t>
      </w:r>
      <w:r w:rsidRPr="001216A7">
        <w:t>23.032</w:t>
      </w:r>
      <w:r>
        <w:t> </w:t>
      </w:r>
      <w:r w:rsidRPr="001216A7">
        <w:t>[</w:t>
      </w:r>
      <w:r w:rsidRPr="001216A7">
        <w:rPr>
          <w:rFonts w:hint="eastAsia"/>
          <w:lang w:eastAsia="zh-CN"/>
        </w:rPr>
        <w:t>8</w:t>
      </w:r>
      <w:r w:rsidRPr="001216A7">
        <w:t>]</w:t>
      </w:r>
      <w:r>
        <w:t>;</w:t>
      </w:r>
    </w:p>
    <w:p w14:paraId="5F305121" w14:textId="77777777" w:rsidR="0043152B" w:rsidRPr="001216A7" w:rsidRDefault="0043152B" w:rsidP="0043152B">
      <w:pPr>
        <w:pStyle w:val="B2"/>
      </w:pPr>
      <w:r w:rsidRPr="001216A7">
        <w:rPr>
          <w:lang w:eastAsia="ko-KR"/>
        </w:rPr>
        <w:t>b)</w:t>
      </w:r>
      <w:r w:rsidRPr="001216A7">
        <w:rPr>
          <w:lang w:eastAsia="ko-KR"/>
        </w:rPr>
        <w:tab/>
      </w:r>
      <w:proofErr w:type="gramStart"/>
      <w:r w:rsidRPr="001216A7">
        <w:t>local</w:t>
      </w:r>
      <w:proofErr w:type="gramEnd"/>
      <w:r w:rsidRPr="001216A7">
        <w:t xml:space="preserve"> coordinate system</w:t>
      </w:r>
      <w:r>
        <w:t xml:space="preserve"> for LCS Client e.g. using the OMA MLP protocol;</w:t>
      </w:r>
    </w:p>
    <w:p w14:paraId="5BA53827" w14:textId="77777777" w:rsidR="0043152B" w:rsidRPr="001216A7" w:rsidRDefault="0043152B" w:rsidP="0043152B">
      <w:pPr>
        <w:pStyle w:val="B2"/>
      </w:pPr>
      <w:r w:rsidRPr="001216A7">
        <w:rPr>
          <w:lang w:eastAsia="ko-KR"/>
        </w:rPr>
        <w:t>c</w:t>
      </w:r>
      <w:r w:rsidRPr="001216A7">
        <w:t>)</w:t>
      </w:r>
      <w:r w:rsidRPr="001216A7">
        <w:tab/>
        <w:t>E.164 country code for a geographic area [</w:t>
      </w:r>
      <w:r>
        <w:t>23</w:t>
      </w:r>
      <w:r w:rsidRPr="001216A7">
        <w:t>]</w:t>
      </w:r>
      <w:r>
        <w:t xml:space="preserve"> for LCS Client e.g. using the OMA MLP protocol;</w:t>
      </w:r>
    </w:p>
    <w:p w14:paraId="6C680FD9" w14:textId="77777777" w:rsidR="0043152B" w:rsidRPr="001216A7" w:rsidRDefault="0043152B" w:rsidP="0043152B">
      <w:pPr>
        <w:pStyle w:val="B2"/>
      </w:pPr>
      <w:r w:rsidRPr="001216A7">
        <w:t>d)</w:t>
      </w:r>
      <w:r w:rsidRPr="001216A7">
        <w:tab/>
        <w:t>PLMN identity</w:t>
      </w:r>
      <w:r>
        <w:t xml:space="preserve"> for LCS Client e.g. using the OMA MLP protocol;</w:t>
      </w:r>
    </w:p>
    <w:p w14:paraId="6F34F64F" w14:textId="77777777" w:rsidR="0043152B" w:rsidRPr="001216A7" w:rsidRDefault="0043152B" w:rsidP="0043152B">
      <w:pPr>
        <w:pStyle w:val="B2"/>
      </w:pPr>
      <w:r w:rsidRPr="001216A7">
        <w:t>e)</w:t>
      </w:r>
      <w:r w:rsidRPr="001216A7">
        <w:tab/>
      </w:r>
      <w:proofErr w:type="gramStart"/>
      <w:r w:rsidRPr="001216A7">
        <w:t>geopolitical</w:t>
      </w:r>
      <w:proofErr w:type="gramEnd"/>
      <w:r w:rsidRPr="001216A7">
        <w:t xml:space="preserve"> name of the area (e.g. London)</w:t>
      </w:r>
      <w:r>
        <w:t xml:space="preserve"> for LCS Client e.g. using the OMA MLP protocol;</w:t>
      </w:r>
    </w:p>
    <w:p w14:paraId="5DDA25EA" w14:textId="77777777" w:rsidR="0043152B" w:rsidRPr="001216A7" w:rsidRDefault="0043152B" w:rsidP="0043152B">
      <w:pPr>
        <w:pStyle w:val="B1"/>
      </w:pPr>
      <w:r>
        <w:t>-</w:t>
      </w:r>
      <w:r>
        <w:tab/>
        <w:t>Response Method, if needed for LCS Client e.g. using the OMA MLP protocol.</w:t>
      </w:r>
    </w:p>
    <w:p w14:paraId="14ED6D88" w14:textId="77777777" w:rsidR="0043152B" w:rsidRPr="001216A7" w:rsidRDefault="0043152B" w:rsidP="0043152B">
      <w:r w:rsidRPr="001216A7">
        <w:t>The following attributes may be included in the location service response:</w:t>
      </w:r>
    </w:p>
    <w:p w14:paraId="738FC6FB" w14:textId="1E6B9B45" w:rsidR="0043152B" w:rsidRPr="001216A7" w:rsidRDefault="0043152B" w:rsidP="0043152B">
      <w:pPr>
        <w:pStyle w:val="B1"/>
        <w:rPr>
          <w:lang w:eastAsia="ko-KR"/>
        </w:rPr>
      </w:pPr>
      <w:r w:rsidRPr="001216A7">
        <w:rPr>
          <w:rFonts w:hint="eastAsia"/>
          <w:lang w:eastAsia="zh-CN"/>
        </w:rPr>
        <w:t>-</w:t>
      </w:r>
      <w:r>
        <w:rPr>
          <w:lang w:eastAsia="zh-CN"/>
        </w:rPr>
        <w:tab/>
      </w:r>
      <w:r w:rsidRPr="001216A7">
        <w:rPr>
          <w:lang w:eastAsia="ko-KR"/>
        </w:rPr>
        <w:t xml:space="preserve">Location indication of UE in geographical coordinates </w:t>
      </w:r>
      <w:r w:rsidR="005B068D">
        <w:rPr>
          <w:lang w:eastAsia="ko-KR"/>
        </w:rPr>
        <w:t>and/or local coordinates</w:t>
      </w:r>
      <w:r w:rsidR="005B068D" w:rsidRPr="001216A7">
        <w:rPr>
          <w:lang w:eastAsia="ko-KR"/>
        </w:rPr>
        <w:t xml:space="preserve"> </w:t>
      </w:r>
      <w:r w:rsidRPr="001216A7">
        <w:rPr>
          <w:lang w:eastAsia="ko-KR"/>
        </w:rPr>
        <w:t>expressed as a shape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or</w:t>
      </w:r>
      <w:r>
        <w:rPr>
          <w:lang w:eastAsia="ko-KR"/>
        </w:rPr>
        <w:t xml:space="preserve"> for LCS Client e.g. using the OMA MLP protocol,</w:t>
      </w:r>
      <w:r w:rsidRPr="001216A7">
        <w:rPr>
          <w:lang w:eastAsia="ko-KR"/>
        </w:rPr>
        <w:t xml:space="preserve"> local coordinate</w:t>
      </w:r>
      <w:r w:rsidR="005B068D">
        <w:rPr>
          <w:lang w:eastAsia="ko-KR"/>
        </w:rPr>
        <w:t xml:space="preserve"> reference</w:t>
      </w:r>
      <w:r w:rsidRPr="001216A7">
        <w:rPr>
          <w:lang w:eastAsia="ko-KR"/>
        </w:rPr>
        <w:t xml:space="preserve"> system;</w:t>
      </w:r>
    </w:p>
    <w:p w14:paraId="6DD17D72" w14:textId="77777777" w:rsidR="0043152B" w:rsidRPr="001216A7" w:rsidRDefault="0043152B" w:rsidP="0043152B">
      <w:pPr>
        <w:pStyle w:val="B1"/>
        <w:rPr>
          <w:lang w:eastAsia="ko-KR"/>
        </w:rPr>
      </w:pPr>
      <w:r w:rsidRPr="001216A7">
        <w:rPr>
          <w:lang w:eastAsia="ko-KR"/>
        </w:rPr>
        <w:t>-</w:t>
      </w:r>
      <w:r w:rsidRPr="001216A7">
        <w:rPr>
          <w:lang w:eastAsia="ko-KR"/>
        </w:rPr>
        <w:tab/>
        <w:t>Velocity of the UE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if requested and if available;</w:t>
      </w:r>
    </w:p>
    <w:p w14:paraId="18C67EC5" w14:textId="77777777" w:rsidR="0043152B" w:rsidRPr="001216A7" w:rsidRDefault="0043152B" w:rsidP="0043152B">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p>
    <w:p w14:paraId="11FA04E4" w14:textId="77777777" w:rsidR="0043152B" w:rsidRPr="001216A7" w:rsidRDefault="0043152B" w:rsidP="0043152B">
      <w:pPr>
        <w:pStyle w:val="B1"/>
      </w:pPr>
      <w:r w:rsidRPr="001216A7">
        <w:rPr>
          <w:lang w:eastAsia="ko-KR"/>
        </w:rPr>
        <w:lastRenderedPageBreak/>
        <w:t>-</w:t>
      </w:r>
      <w:r w:rsidRPr="001216A7">
        <w:rPr>
          <w:lang w:eastAsia="ko-KR"/>
        </w:rPr>
        <w:tab/>
      </w:r>
      <w:r w:rsidRPr="001216A7">
        <w:t>Time stamp of location estimate;</w:t>
      </w:r>
    </w:p>
    <w:p w14:paraId="3F9A5095" w14:textId="77777777" w:rsidR="0043152B" w:rsidRPr="001216A7" w:rsidRDefault="0043152B" w:rsidP="0043152B">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needed;</w:t>
      </w:r>
    </w:p>
    <w:p w14:paraId="1E122EFC" w14:textId="77777777" w:rsidR="0043152B" w:rsidRPr="001216A7" w:rsidRDefault="0043152B" w:rsidP="0043152B">
      <w:pPr>
        <w:pStyle w:val="B1"/>
      </w:pPr>
      <w:r w:rsidRPr="001216A7">
        <w:rPr>
          <w:lang w:eastAsia="ko-KR"/>
        </w:rPr>
        <w:t>-</w:t>
      </w:r>
      <w:r w:rsidRPr="001216A7">
        <w:rPr>
          <w:lang w:eastAsia="ko-KR"/>
        </w:rPr>
        <w:tab/>
      </w:r>
      <w:r w:rsidRPr="001216A7">
        <w:t>Acknowledgement for a deferred location request, if needed.</w:t>
      </w:r>
    </w:p>
    <w:p w14:paraId="3AA13EA2" w14:textId="77777777" w:rsidR="0043152B" w:rsidRPr="001216A7" w:rsidRDefault="0043152B" w:rsidP="0043152B">
      <w:pPr>
        <w:pStyle w:val="B1"/>
      </w:pPr>
      <w:r w:rsidRPr="001216A7">
        <w:rPr>
          <w:lang w:eastAsia="ko-KR"/>
        </w:rPr>
        <w:t>-</w:t>
      </w:r>
      <w:r w:rsidRPr="001216A7">
        <w:rPr>
          <w:lang w:eastAsia="ko-KR"/>
        </w:rPr>
        <w:tab/>
      </w:r>
      <w:r w:rsidRPr="001216A7">
        <w:t>Request id, if needed.</w:t>
      </w:r>
    </w:p>
    <w:p w14:paraId="56EC9275" w14:textId="77777777" w:rsidR="0043152B" w:rsidRPr="001216A7" w:rsidRDefault="0043152B" w:rsidP="0043152B">
      <w:pPr>
        <w:pStyle w:val="B1"/>
        <w:rPr>
          <w:lang w:eastAsia="ko-KR"/>
        </w:rPr>
      </w:pPr>
      <w:r w:rsidRPr="007975FE">
        <w:rPr>
          <w:lang w:eastAsia="ko-KR"/>
        </w:rPr>
        <w:t>-</w:t>
      </w:r>
      <w:r w:rsidRPr="007975FE">
        <w:rPr>
          <w:lang w:eastAsia="ko-KR"/>
        </w:rPr>
        <w:tab/>
      </w:r>
      <w:r w:rsidRPr="007975FE">
        <w:t>Indication that the requested QoS was not met, if needed, only applicable if the request was for best effort class</w:t>
      </w:r>
    </w:p>
    <w:p w14:paraId="4CBB88E4" w14:textId="77777777" w:rsidR="0043152B" w:rsidRPr="001216A7" w:rsidRDefault="0043152B" w:rsidP="0043152B">
      <w:pPr>
        <w:pStyle w:val="B1"/>
        <w:rPr>
          <w:lang w:eastAsia="ko-KR"/>
        </w:rPr>
      </w:pPr>
      <w:r w:rsidRPr="001216A7">
        <w:rPr>
          <w:lang w:eastAsia="ko-KR"/>
        </w:rPr>
        <w:t>-</w:t>
      </w:r>
      <w:r w:rsidRPr="001216A7">
        <w:rPr>
          <w:lang w:eastAsia="ko-KR"/>
        </w:rPr>
        <w:tab/>
        <w:t>Indication of a periodic event.</w:t>
      </w:r>
    </w:p>
    <w:p w14:paraId="517F6C5E" w14:textId="77777777" w:rsidR="0043152B" w:rsidRPr="001216A7" w:rsidRDefault="0043152B" w:rsidP="0043152B">
      <w:pPr>
        <w:pStyle w:val="B1"/>
        <w:rPr>
          <w:lang w:eastAsia="ko-KR"/>
        </w:rPr>
      </w:pPr>
      <w:r w:rsidRPr="001216A7">
        <w:rPr>
          <w:lang w:eastAsia="ko-KR"/>
        </w:rPr>
        <w:t>-</w:t>
      </w:r>
      <w:r w:rsidRPr="001216A7">
        <w:rPr>
          <w:lang w:eastAsia="ko-KR"/>
        </w:rPr>
        <w:tab/>
        <w:t>Indication of a motion event.</w:t>
      </w:r>
    </w:p>
    <w:p w14:paraId="206D2E50" w14:textId="77777777" w:rsidR="0043152B" w:rsidRPr="001216A7" w:rsidRDefault="0043152B" w:rsidP="0043152B">
      <w:pPr>
        <w:pStyle w:val="B1"/>
        <w:rPr>
          <w:lang w:eastAsia="ko-KR"/>
        </w:rPr>
      </w:pPr>
      <w:r w:rsidRPr="001216A7">
        <w:rPr>
          <w:lang w:eastAsia="ko-KR"/>
        </w:rPr>
        <w:t>-</w:t>
      </w:r>
      <w:r w:rsidRPr="001216A7">
        <w:rPr>
          <w:lang w:eastAsia="ko-KR"/>
        </w:rPr>
        <w:tab/>
        <w:t>Indication that a deferred location request has been activated in a UE.</w:t>
      </w:r>
    </w:p>
    <w:p w14:paraId="17967693" w14:textId="77777777" w:rsidR="0043152B" w:rsidRPr="001216A7" w:rsidRDefault="0043152B" w:rsidP="0043152B">
      <w:pPr>
        <w:pStyle w:val="B1"/>
        <w:rPr>
          <w:lang w:eastAsia="ko-KR"/>
        </w:rPr>
      </w:pPr>
      <w:r w:rsidRPr="001216A7">
        <w:rPr>
          <w:lang w:eastAsia="ko-KR"/>
        </w:rPr>
        <w:t>-</w:t>
      </w:r>
      <w:r w:rsidRPr="001216A7">
        <w:rPr>
          <w:lang w:eastAsia="ko-KR"/>
        </w:rPr>
        <w:tab/>
        <w:t>Indication of expiration of the maximum reporting interval for the area event or motion event</w:t>
      </w:r>
      <w:r>
        <w:rPr>
          <w:lang w:eastAsia="ko-KR"/>
        </w:rPr>
        <w:t xml:space="preserve"> for LCS Client e.g. using the OMA MLP protocol</w:t>
      </w:r>
      <w:r w:rsidRPr="001216A7">
        <w:rPr>
          <w:lang w:eastAsia="ko-KR"/>
        </w:rPr>
        <w:t>.</w:t>
      </w:r>
    </w:p>
    <w:p w14:paraId="024FB222" w14:textId="77777777" w:rsidR="0043152B" w:rsidRPr="001216A7" w:rsidRDefault="0043152B" w:rsidP="0043152B">
      <w:r w:rsidRPr="001216A7">
        <w:t>In addition, the information attributes of the location service request may be used also in the location service response.</w:t>
      </w:r>
    </w:p>
    <w:p w14:paraId="467175D4" w14:textId="77777777" w:rsidR="0043152B" w:rsidRPr="001216A7" w:rsidRDefault="0043152B" w:rsidP="0043152B">
      <w:r w:rsidRPr="001216A7">
        <w:t>For a LCS client in the core network, the LCS service request is sent to GMLC using Le interface.</w:t>
      </w:r>
    </w:p>
    <w:p w14:paraId="09C217B2" w14:textId="77777777" w:rsidR="0043152B" w:rsidRPr="001216A7" w:rsidRDefault="0043152B" w:rsidP="0043152B">
      <w:r w:rsidRPr="001216A7">
        <w:t>For an AF</w:t>
      </w:r>
      <w:r w:rsidRPr="001216A7">
        <w:rPr>
          <w:rFonts w:eastAsia="SimSun"/>
          <w:lang w:eastAsia="zh-CN"/>
        </w:rPr>
        <w:t xml:space="preserve"> not allowed to directly interact with the </w:t>
      </w:r>
      <w:r>
        <w:rPr>
          <w:rFonts w:eastAsia="SimSun"/>
          <w:lang w:eastAsia="zh-CN"/>
        </w:rPr>
        <w:t xml:space="preserve">GMLC </w:t>
      </w:r>
      <w:r w:rsidRPr="001216A7">
        <w:rPr>
          <w:rFonts w:eastAsia="SimSun"/>
          <w:lang w:eastAsia="zh-CN"/>
        </w:rPr>
        <w:t>or AMF</w:t>
      </w:r>
      <w:r w:rsidRPr="001216A7">
        <w:t>, the LCS service request is sent to NEF using the service based interface.</w:t>
      </w:r>
    </w:p>
    <w:p w14:paraId="7613AB54" w14:textId="77777777" w:rsidR="0043152B" w:rsidRPr="001216A7" w:rsidRDefault="0043152B" w:rsidP="0043152B">
      <w:pPr>
        <w:rPr>
          <w:rFonts w:eastAsia="SimSun"/>
          <w:lang w:eastAsia="zh-CN"/>
        </w:rPr>
      </w:pPr>
      <w:r w:rsidRPr="001216A7">
        <w:t>For an internal</w:t>
      </w:r>
      <w:r w:rsidRPr="001216A7">
        <w:rPr>
          <w:rFonts w:eastAsia="SimSun" w:hint="eastAsia"/>
          <w:lang w:eastAsia="zh-CN"/>
        </w:rPr>
        <w:t xml:space="preserve"> control plane</w:t>
      </w:r>
      <w:r w:rsidRPr="001216A7">
        <w:t xml:space="preserve"> NF, the LCS service request is sent to AMF or GMLC using the service based interface.</w:t>
      </w:r>
    </w:p>
    <w:p w14:paraId="6BA0A109" w14:textId="77777777" w:rsidR="0043152B" w:rsidRPr="001216A7" w:rsidRDefault="0043152B" w:rsidP="0043152B">
      <w:pPr>
        <w:pStyle w:val="NO"/>
      </w:pPr>
      <w:r w:rsidRPr="001216A7">
        <w:t>NOTE:</w:t>
      </w:r>
      <w:r w:rsidRPr="001216A7">
        <w:tab/>
        <w:t>For regulatory services, any control plane NF can be LCS client.</w:t>
      </w:r>
    </w:p>
    <w:p w14:paraId="40DE6B93" w14:textId="45523DD5" w:rsidR="00813FA1" w:rsidRPr="008A41ED" w:rsidRDefault="0043152B" w:rsidP="008A41ED">
      <w:pPr>
        <w:rPr>
          <w:rFonts w:eastAsia="SimSun"/>
          <w:lang w:eastAsia="zh-CN"/>
        </w:rPr>
      </w:pPr>
      <w:r w:rsidRPr="001216A7">
        <w:rPr>
          <w:rFonts w:eastAsia="Yu Mincho"/>
        </w:rPr>
        <w:t>To support location service exposure through NEF,</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p>
    <w:p w14:paraId="25139BC6" w14:textId="77777777" w:rsidR="00396EDA" w:rsidRDefault="00396EDA" w:rsidP="00BF7923">
      <w:pPr>
        <w:pStyle w:val="B1"/>
        <w:ind w:left="0" w:firstLine="0"/>
      </w:pPr>
    </w:p>
    <w:p w14:paraId="6784A380" w14:textId="77777777" w:rsidR="00715122" w:rsidRPr="00712B88" w:rsidRDefault="00715122" w:rsidP="00715122">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670E1571" w14:textId="77777777" w:rsidR="00715122" w:rsidRDefault="00715122" w:rsidP="00BF7923">
      <w:pPr>
        <w:pStyle w:val="B1"/>
        <w:ind w:left="0" w:firstLine="0"/>
      </w:pPr>
    </w:p>
    <w:p w14:paraId="4C03236A" w14:textId="77777777" w:rsidR="00715122" w:rsidRPr="001216A7" w:rsidRDefault="00715122" w:rsidP="00715122">
      <w:pPr>
        <w:pStyle w:val="Heading3"/>
      </w:pPr>
      <w:bookmarkStart w:id="138" w:name="_Toc58920641"/>
      <w:r w:rsidRPr="001216A7">
        <w:rPr>
          <w:rFonts w:hint="eastAsia"/>
        </w:rPr>
        <w:t>6.3</w:t>
      </w:r>
      <w:r w:rsidRPr="001216A7">
        <w:t>.1</w:t>
      </w:r>
      <w:r w:rsidRPr="001216A7">
        <w:tab/>
        <w:t xml:space="preserve">Initiation and Reporting of </w:t>
      </w:r>
      <w:r w:rsidRPr="001216A7">
        <w:rPr>
          <w:rFonts w:hint="eastAsia"/>
        </w:rPr>
        <w:t>Location Events</w:t>
      </w:r>
      <w:bookmarkEnd w:id="138"/>
    </w:p>
    <w:p w14:paraId="2F726AE2" w14:textId="77777777" w:rsidR="00715122" w:rsidRPr="001216A7" w:rsidRDefault="00715122" w:rsidP="00715122">
      <w:pPr>
        <w:rPr>
          <w:rFonts w:eastAsia="SimSun"/>
          <w:lang w:eastAsia="zh-CN"/>
        </w:rPr>
      </w:pPr>
      <w:r w:rsidRPr="001216A7">
        <w:rPr>
          <w:rFonts w:eastAsia="SimSun"/>
          <w:lang w:eastAsia="zh-CN"/>
        </w:rPr>
        <w:t>Figure 6.</w:t>
      </w:r>
      <w:r w:rsidRPr="001216A7">
        <w:rPr>
          <w:rFonts w:eastAsia="SimSun" w:hint="eastAsia"/>
          <w:lang w:eastAsia="zh-CN"/>
        </w:rPr>
        <w:t>3</w:t>
      </w:r>
      <w:r w:rsidRPr="001216A7">
        <w:rPr>
          <w:rFonts w:eastAsia="SimSun"/>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537B1D9E" w14:textId="77777777" w:rsidR="00715122" w:rsidRDefault="00715122" w:rsidP="00715122">
      <w:pPr>
        <w:pStyle w:val="TH"/>
      </w:pPr>
      <w:r>
        <w:object w:dxaOrig="14596" w:dyaOrig="17731" w14:anchorId="5F2594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584.2pt" o:ole="">
            <v:imagedata r:id="rId13" o:title=""/>
          </v:shape>
          <o:OLEObject Type="Embed" ProgID="Visio.Drawing.11" ShapeID="_x0000_i1025" DrawAspect="Content" ObjectID="_1679238318" r:id="rId14"/>
        </w:object>
      </w:r>
    </w:p>
    <w:p w14:paraId="352C151C" w14:textId="77777777" w:rsidR="00715122" w:rsidRPr="001216A7" w:rsidRDefault="00715122" w:rsidP="00715122">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77329D6C" w14:textId="0C585505" w:rsidR="00715122" w:rsidRPr="001216A7" w:rsidRDefault="00715122" w:rsidP="00715122">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area event reporting, the LCS Service Request includes details of the target </w:t>
      </w:r>
      <w:r w:rsidR="00C30622">
        <w:rPr>
          <w:lang w:eastAsia="zh-CN"/>
        </w:rPr>
        <w:t>geographical</w:t>
      </w:r>
      <w:r w:rsidR="00C30622" w:rsidRPr="001216A7">
        <w:rPr>
          <w:lang w:eastAsia="zh-CN"/>
        </w:rPr>
        <w:t xml:space="preserve"> </w:t>
      </w:r>
      <w:r w:rsidRPr="001216A7">
        <w:rPr>
          <w:lang w:eastAsia="zh-CN"/>
        </w:rPr>
        <w:t>area</w:t>
      </w:r>
      <w:ins w:id="139" w:author="Samsung" w:date="2021-02-15T13:01:00Z">
        <w:r w:rsidR="00C37C66">
          <w:rPr>
            <w:lang w:eastAsia="zh-CN"/>
          </w:rPr>
          <w:t>(s)</w:t>
        </w:r>
      </w:ins>
      <w:r w:rsidRPr="001216A7">
        <w:rPr>
          <w:lang w:eastAsia="zh-CN"/>
        </w:rPr>
        <w:t xml:space="preserve">, whether the event to be reported is the UE being inside, entering into or leaving the target area, the duration of event reporting, the minimum and maximum time intervals between successive event reports, the maximum event </w:t>
      </w:r>
      <w:r w:rsidRPr="001216A7">
        <w:rPr>
          <w:lang w:eastAsia="zh-CN"/>
        </w:rPr>
        <w:lastRenderedPageBreak/>
        <w:t>sampling interval, 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w:t>
      </w:r>
      <w:ins w:id="140" w:author="Samsung" w:date="2021-02-15T13:02:00Z">
        <w:r w:rsidR="00C37C66">
          <w:rPr>
            <w:lang w:eastAsia="zh-CN"/>
          </w:rPr>
          <w:t>(s)</w:t>
        </w:r>
      </w:ins>
      <w:r w:rsidRPr="001216A7">
        <w:rPr>
          <w:lang w:eastAsia="zh-CN"/>
        </w:rPr>
        <w:t xml:space="preserve"> to</w:t>
      </w:r>
      <w:del w:id="141" w:author="Samsung" w:date="2021-02-15T13:02:00Z">
        <w:r w:rsidRPr="001216A7" w:rsidDel="00C37C66">
          <w:rPr>
            <w:lang w:eastAsia="zh-CN"/>
          </w:rPr>
          <w:delText xml:space="preserve"> a</w:delText>
        </w:r>
      </w:del>
      <w:r w:rsidRPr="001216A7">
        <w:rPr>
          <w:lang w:eastAsia="zh-CN"/>
        </w:rPr>
        <w:t xml:space="preserve"> geographical area</w:t>
      </w:r>
      <w:ins w:id="142" w:author="Samsung" w:date="2021-02-15T13:02:00Z">
        <w:r w:rsidR="00C37C66">
          <w:rPr>
            <w:lang w:eastAsia="zh-CN"/>
          </w:rPr>
          <w:t>(s)</w:t>
        </w:r>
      </w:ins>
      <w:r w:rsidRPr="001216A7">
        <w:rPr>
          <w:lang w:eastAsia="zh-CN"/>
        </w:rPr>
        <w:t xml:space="preserve">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6BCE38A9" w14:textId="77777777" w:rsidR="00715122" w:rsidRPr="001216A7" w:rsidRDefault="00715122" w:rsidP="00715122">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6160921F" w14:textId="77777777" w:rsidR="00715122" w:rsidRPr="001216A7" w:rsidRDefault="00715122" w:rsidP="00715122">
      <w:pPr>
        <w:pStyle w:val="B2"/>
        <w:rPr>
          <w:lang w:eastAsia="zh-CN"/>
        </w:rPr>
      </w:pPr>
      <w:r w:rsidRPr="001216A7">
        <w:rPr>
          <w:lang w:eastAsia="zh-CN"/>
        </w:rPr>
        <w:t>1b-2</w:t>
      </w:r>
      <w:r w:rsidRPr="001216A7">
        <w:rPr>
          <w:lang w:eastAsia="zh-CN"/>
        </w:rPr>
        <w:tab/>
        <w:t>The NEF forwards the request to the (H</w:t>
      </w:r>
      <w:r>
        <w:rPr>
          <w:lang w:eastAsia="zh-CN"/>
        </w:rPr>
        <w:t>)GMLC. The NEF assigns a LDR refence number locally and sends it to (H-)GMLC</w:t>
      </w:r>
      <w:r w:rsidRPr="001216A7">
        <w:rPr>
          <w:lang w:eastAsia="zh-CN"/>
        </w:rPr>
        <w:t>,</w:t>
      </w:r>
    </w:p>
    <w:p w14:paraId="50D28A4D" w14:textId="77777777" w:rsidR="00715122" w:rsidRPr="001216A7" w:rsidRDefault="00715122" w:rsidP="00715122">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38107A0C" w14:textId="77777777" w:rsidR="00715122" w:rsidRPr="001216A7" w:rsidRDefault="00715122" w:rsidP="00715122">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6B270289" w14:textId="77777777" w:rsidR="00715122" w:rsidRPr="001216A7" w:rsidRDefault="00715122" w:rsidP="00715122">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52993C5A" w14:textId="77777777" w:rsidR="00715122" w:rsidRPr="001216A7" w:rsidRDefault="00715122" w:rsidP="00715122">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5BAD28D4" w14:textId="035A5F72" w:rsidR="00715122" w:rsidRPr="001216A7" w:rsidRDefault="00715122" w:rsidP="00715122">
      <w:pPr>
        <w:pStyle w:val="B1"/>
        <w:rPr>
          <w:lang w:val="en-US"/>
        </w:rPr>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r w:rsidR="00837C33">
        <w:t xml:space="preserve"> For area event reporting, the target geographical area is converted into a corresponding list of cell and/or tracking area identities.</w:t>
      </w:r>
    </w:p>
    <w:p w14:paraId="1D042895" w14:textId="77777777" w:rsidR="00715122" w:rsidRPr="001216A7" w:rsidRDefault="00715122" w:rsidP="00715122">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43958E42" w14:textId="77777777" w:rsidR="00715122" w:rsidRPr="001216A7" w:rsidRDefault="00715122" w:rsidP="00715122">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5B7F414F" w14:textId="77777777" w:rsidR="00715122" w:rsidRPr="001216A7" w:rsidRDefault="00715122" w:rsidP="00715122">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3BF94A8B" w14:textId="77777777" w:rsidR="00715122" w:rsidRPr="001216A7" w:rsidRDefault="00715122" w:rsidP="00715122">
      <w:pPr>
        <w:pStyle w:val="B1"/>
        <w:rPr>
          <w:rFonts w:eastAsia="SimSun"/>
          <w:lang w:eastAsia="zh-CN"/>
        </w:rPr>
      </w:pPr>
      <w:r w:rsidRPr="001216A7">
        <w:rPr>
          <w:rFonts w:eastAsia="SimSun"/>
          <w:lang w:val="x-none"/>
        </w:rPr>
        <w:t>10.</w:t>
      </w:r>
      <w:r w:rsidRPr="001216A7">
        <w:rPr>
          <w:rFonts w:eastAsia="SimSun"/>
          <w:lang w:val="x-none"/>
        </w:rPr>
        <w:tab/>
        <w:t>Once the UE is reachable</w:t>
      </w:r>
      <w:r w:rsidRPr="001216A7">
        <w:rPr>
          <w:rFonts w:eastAsia="SimSun"/>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65AD7DFA" w14:textId="77777777" w:rsidR="00715122" w:rsidRDefault="00715122" w:rsidP="00715122">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SimSun"/>
        </w:rPr>
        <w:t>executes NAS level congestion control on the UE</w:t>
      </w:r>
      <w:r w:rsidRPr="001216A7">
        <w:rPr>
          <w:rFonts w:eastAsia="SimSun"/>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4BC6C499" w14:textId="77777777" w:rsidR="00715122" w:rsidRPr="001216A7" w:rsidRDefault="00715122" w:rsidP="00715122">
      <w:pPr>
        <w:pStyle w:val="B1"/>
        <w:rPr>
          <w:rFonts w:eastAsia="SimSun"/>
          <w:lang w:val="en-US"/>
        </w:rPr>
      </w:pPr>
      <w:r w:rsidRPr="001216A7">
        <w:rPr>
          <w:rFonts w:eastAsia="SimSun"/>
          <w:lang w:val="x-none"/>
        </w:rPr>
        <w:lastRenderedPageBreak/>
        <w:t>11</w:t>
      </w:r>
      <w:r w:rsidRPr="001216A7">
        <w:rPr>
          <w:rFonts w:eastAsia="SimSun"/>
          <w:lang w:val="en-US"/>
        </w:rPr>
        <w:t>-12</w:t>
      </w:r>
      <w:r w:rsidRPr="001216A7">
        <w:rPr>
          <w:rFonts w:eastAsia="SimSun"/>
          <w:lang w:val="x-none"/>
        </w:rPr>
        <w:t>.</w:t>
      </w:r>
      <w:r w:rsidRPr="001216A7">
        <w:rPr>
          <w:rFonts w:eastAsia="SimSun"/>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23710730" w14:textId="77777777" w:rsidR="00715122" w:rsidRPr="001216A7" w:rsidRDefault="00715122" w:rsidP="00715122">
      <w:pPr>
        <w:pStyle w:val="B1"/>
        <w:rPr>
          <w:rFonts w:eastAsia="SimSun"/>
          <w:lang w:val="en-US"/>
        </w:rPr>
      </w:pPr>
      <w:r w:rsidRPr="001216A7">
        <w:rPr>
          <w:rFonts w:eastAsia="SimSun"/>
          <w:lang w:val="x-none"/>
        </w:rPr>
        <w:t>1</w:t>
      </w:r>
      <w:r w:rsidRPr="001216A7">
        <w:rPr>
          <w:rFonts w:eastAsia="SimSun"/>
          <w:lang w:val="en-US"/>
        </w:rPr>
        <w:t>3</w:t>
      </w:r>
      <w:r w:rsidRPr="001216A7">
        <w:rPr>
          <w:rFonts w:eastAsia="SimSun"/>
          <w:lang w:val="x-none"/>
        </w:rPr>
        <w:t>.</w:t>
      </w:r>
      <w:r w:rsidRPr="001216A7">
        <w:rPr>
          <w:rFonts w:eastAsia="SimSun"/>
          <w:lang w:val="x-none"/>
        </w:rPr>
        <w:tab/>
        <w:t xml:space="preserve">The </w:t>
      </w:r>
      <w:r>
        <w:rPr>
          <w:rFonts w:eastAsia="SimSun"/>
          <w:lang w:val="x-none"/>
        </w:rPr>
        <w:t>AMF</w:t>
      </w:r>
      <w:r>
        <w:rPr>
          <w:rFonts w:eastAsia="SimSun"/>
        </w:rPr>
        <w:t xml:space="preserve"> </w:t>
      </w:r>
      <w:r w:rsidRPr="001216A7">
        <w:rPr>
          <w:rFonts w:eastAsia="SimSun"/>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422D7B9A" w14:textId="77777777" w:rsidR="00715122" w:rsidRPr="001216A7" w:rsidRDefault="00715122" w:rsidP="00715122">
      <w:pPr>
        <w:pStyle w:val="B1"/>
        <w:rPr>
          <w:rFonts w:eastAsia="SimSun"/>
          <w:lang w:val="x-none"/>
        </w:rPr>
      </w:pPr>
      <w:r w:rsidRPr="001216A7">
        <w:rPr>
          <w:rFonts w:eastAsia="SimSun"/>
          <w:lang w:val="en-US"/>
        </w:rPr>
        <w:t>14.</w:t>
      </w:r>
      <w:r w:rsidRPr="001216A7">
        <w:rPr>
          <w:rFonts w:eastAsia="SimSun"/>
          <w:lang w:val="en-US"/>
        </w:rPr>
        <w:tab/>
      </w:r>
      <w:r w:rsidRPr="001216A7">
        <w:rPr>
          <w:rFonts w:eastAsia="SimSun"/>
          <w:lang w:val="x-none"/>
        </w:rPr>
        <w:t xml:space="preserve">The AMF invokes the </w:t>
      </w:r>
      <w:proofErr w:type="spellStart"/>
      <w:r w:rsidRPr="001216A7">
        <w:rPr>
          <w:rFonts w:eastAsia="SimSun"/>
          <w:lang w:val="x-none"/>
        </w:rPr>
        <w:t>Nlmf_Location_DetermineLocation</w:t>
      </w:r>
      <w:proofErr w:type="spellEnd"/>
      <w:r w:rsidRPr="001216A7">
        <w:rPr>
          <w:rFonts w:eastAsia="SimSun"/>
          <w:lang w:val="x-none"/>
        </w:rPr>
        <w:t xml:space="preserve"> Request service operation towards the LMF to initiate a request for deferred UE location. For a request for periodic or triggered location, the </w:t>
      </w:r>
      <w:r w:rsidRPr="001216A7">
        <w:rPr>
          <w:rFonts w:eastAsia="SimSun"/>
          <w:lang w:val="en-US"/>
        </w:rPr>
        <w:t xml:space="preserve">service operation </w:t>
      </w:r>
      <w:r w:rsidRPr="001216A7">
        <w:rPr>
          <w:rFonts w:eastAsia="SimSun"/>
          <w:lang w:val="x-none"/>
        </w:rPr>
        <w:t>includes all the information received in step </w:t>
      </w:r>
      <w:r w:rsidRPr="001216A7">
        <w:rPr>
          <w:rFonts w:eastAsia="SimSun"/>
          <w:lang w:val="en-US"/>
        </w:rPr>
        <w:t xml:space="preserve">4 or step </w:t>
      </w:r>
      <w:r w:rsidRPr="001216A7">
        <w:rPr>
          <w:rFonts w:eastAsia="SimSun"/>
          <w:lang w:val="x-none"/>
        </w:rPr>
        <w:t xml:space="preserve">5 including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 and LDR reference number</w:t>
      </w:r>
      <w:r>
        <w:rPr>
          <w:rFonts w:eastAsia="SimSun"/>
        </w:rPr>
        <w:t xml:space="preserve"> and may include a list of allowed access types for event reporting at step 22</w:t>
      </w:r>
      <w:r w:rsidRPr="001216A7">
        <w:rPr>
          <w:rFonts w:eastAsia="SimSun"/>
          <w:lang w:val="x-none"/>
        </w:rPr>
        <w:t xml:space="preserve">. For a request for the UE available location event,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 and LDR reference number are not included. In all cases, the </w:t>
      </w:r>
      <w:r w:rsidRPr="001216A7">
        <w:rPr>
          <w:rFonts w:eastAsia="SimSun"/>
          <w:lang w:val="en-US"/>
        </w:rPr>
        <w:t xml:space="preserve">service operation </w:t>
      </w:r>
      <w:r w:rsidRPr="001216A7">
        <w:rPr>
          <w:rFonts w:eastAsia="SimSun"/>
          <w:lang w:val="x-none"/>
        </w:rPr>
        <w:t xml:space="preserve">includes an LCS Correlation identifier, </w:t>
      </w:r>
      <w:r w:rsidRPr="001216A7">
        <w:rPr>
          <w:rFonts w:eastAsia="SimSun"/>
          <w:lang w:val="en-US"/>
        </w:rPr>
        <w:t xml:space="preserve">the AMF identifier, </w:t>
      </w:r>
      <w:r w:rsidRPr="001216A7">
        <w:rPr>
          <w:rFonts w:eastAsia="SimSun"/>
          <w:lang w:val="x-none"/>
        </w:rPr>
        <w:t>the serving cell identity, the client type and may include</w:t>
      </w:r>
      <w:r w:rsidRPr="001216A7">
        <w:rPr>
          <w:lang w:val="en-US"/>
        </w:rPr>
        <w:t xml:space="preserve"> an indication if UE supports LPP,</w:t>
      </w:r>
      <w:r w:rsidRPr="001216A7">
        <w:rPr>
          <w:rFonts w:eastAsia="SimSun"/>
          <w:lang w:val="x-none"/>
        </w:rPr>
        <w:t xml:space="preserve"> the required QoS and Supported GAD shapes.</w:t>
      </w:r>
    </w:p>
    <w:p w14:paraId="65EBA181" w14:textId="77777777" w:rsidR="00715122" w:rsidRPr="001216A7" w:rsidRDefault="00715122" w:rsidP="00715122">
      <w:pPr>
        <w:pStyle w:val="B1"/>
        <w:rPr>
          <w:rFonts w:eastAsia="SimSun"/>
          <w:lang w:val="x-none"/>
        </w:rPr>
      </w:pPr>
      <w:r w:rsidRPr="001216A7">
        <w:rPr>
          <w:rFonts w:eastAsia="SimSun"/>
          <w:lang w:val="x-none"/>
        </w:rPr>
        <w:t>1</w:t>
      </w:r>
      <w:r w:rsidRPr="001216A7">
        <w:rPr>
          <w:rFonts w:eastAsia="SimSun"/>
          <w:lang w:val="en-US"/>
        </w:rPr>
        <w:t>5</w:t>
      </w:r>
      <w:r w:rsidRPr="001216A7">
        <w:rPr>
          <w:rFonts w:eastAsia="SimSun"/>
          <w:lang w:val="x-none"/>
        </w:rPr>
        <w:t>.</w:t>
      </w:r>
      <w:r w:rsidRPr="001216A7">
        <w:rPr>
          <w:rFonts w:eastAsia="SimSun"/>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1B9FB48C" w14:textId="77777777" w:rsidR="00715122" w:rsidRPr="001216A7" w:rsidRDefault="00715122" w:rsidP="00715122">
      <w:pPr>
        <w:pStyle w:val="B1"/>
        <w:rPr>
          <w:rFonts w:eastAsia="SimSun"/>
          <w:lang w:val="x-none"/>
        </w:rPr>
      </w:pPr>
      <w:r w:rsidRPr="001216A7">
        <w:rPr>
          <w:rFonts w:eastAsia="SimSun"/>
          <w:lang w:val="x-none"/>
        </w:rPr>
        <w:t>1</w:t>
      </w:r>
      <w:r w:rsidRPr="001216A7">
        <w:rPr>
          <w:rFonts w:eastAsia="SimSun"/>
          <w:lang w:val="en-US"/>
        </w:rPr>
        <w:t>6</w:t>
      </w:r>
      <w:r w:rsidRPr="001216A7">
        <w:rPr>
          <w:rFonts w:eastAsia="SimSun"/>
          <w:lang w:val="x-none"/>
        </w:rPr>
        <w:t>.</w:t>
      </w:r>
      <w:r w:rsidRPr="001216A7">
        <w:rPr>
          <w:rFonts w:eastAsia="SimSun"/>
          <w:lang w:val="x-none"/>
        </w:rPr>
        <w:tab/>
        <w:t xml:space="preserve">If periodic or triggered location was requested, the LMF sends a </w:t>
      </w:r>
      <w:r w:rsidRPr="001216A7">
        <w:rPr>
          <w:rFonts w:eastAsia="SimSun"/>
          <w:lang w:val="en-US"/>
        </w:rPr>
        <w:t>supplementary services</w:t>
      </w:r>
      <w:r w:rsidRPr="001216A7">
        <w:rPr>
          <w:rFonts w:eastAsia="SimSun"/>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SimSun"/>
          <w:lang w:val="x-none"/>
        </w:rPr>
        <w:t>)GMLC</w:t>
      </w:r>
      <w:r w:rsidRPr="001216A7">
        <w:rPr>
          <w:rFonts w:eastAsia="SimSun"/>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1216A7">
        <w:rPr>
          <w:rFonts w:eastAsia="SimSun"/>
          <w:lang w:val="en-US"/>
        </w:rPr>
        <w:t>include an embedded positioning message</w:t>
      </w:r>
      <w:r>
        <w:rPr>
          <w:rFonts w:eastAsia="SimSun"/>
          <w:lang w:val="en-US"/>
        </w:rPr>
        <w:t xml:space="preserve"> </w:t>
      </w:r>
      <w:r w:rsidRPr="001216A7">
        <w:rPr>
          <w:rFonts w:eastAsia="SimSun"/>
          <w:lang w:val="en-US"/>
        </w:rPr>
        <w:t xml:space="preserve">which </w:t>
      </w:r>
      <w:r w:rsidRPr="001216A7">
        <w:rPr>
          <w:rFonts w:eastAsia="SimSun"/>
          <w:lang w:val="x-none"/>
        </w:rPr>
        <w:t>indicate</w:t>
      </w:r>
      <w:r w:rsidRPr="001216A7">
        <w:rPr>
          <w:rFonts w:eastAsia="SimSun" w:hint="eastAsia"/>
          <w:lang w:val="x-none" w:eastAsia="zh-CN"/>
        </w:rPr>
        <w:t>s</w:t>
      </w:r>
      <w:r w:rsidRPr="001216A7">
        <w:rPr>
          <w:rFonts w:eastAsia="SimSun"/>
          <w:lang w:val="x-none"/>
        </w:rPr>
        <w:t xml:space="preserve"> certain allowed or required location measurements (or a location estimate) at step 24 for each location event reported (e.g. based on the positioning capabilities of the UE obtained in step</w:t>
      </w:r>
      <w:r>
        <w:rPr>
          <w:rFonts w:eastAsia="SimSun"/>
        </w:rPr>
        <w:t> </w:t>
      </w:r>
      <w:r w:rsidRPr="001216A7">
        <w:rPr>
          <w:rFonts w:eastAsia="SimSun"/>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SimSun"/>
          <w:lang w:val="en-US"/>
        </w:rPr>
        <w:t>containing an LCS Correlation identifier</w:t>
      </w:r>
      <w:r w:rsidRPr="001216A7">
        <w:rPr>
          <w:rFonts w:eastAsia="SimSun"/>
          <w:lang w:val="x-none"/>
        </w:rPr>
        <w:t xml:space="preserve"> - e.g. according to clause 6.11.1.</w:t>
      </w:r>
    </w:p>
    <w:p w14:paraId="58DE1ACD" w14:textId="77777777" w:rsidR="00715122" w:rsidRPr="001216A7" w:rsidRDefault="00715122" w:rsidP="00715122">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5BB7104D" w14:textId="77777777" w:rsidR="00715122" w:rsidRPr="001216A7" w:rsidRDefault="00715122" w:rsidP="00715122">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18F92E0B" w14:textId="376A9510" w:rsidR="00715122" w:rsidRPr="001216A7" w:rsidRDefault="00715122" w:rsidP="00715122">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w:t>
      </w:r>
      <w:ins w:id="143" w:author="Samsung" w:date="2021-02-15T15:47:00Z">
        <w:r w:rsidR="00397A4A">
          <w:t>If multiple QoS</w:t>
        </w:r>
      </w:ins>
      <w:ins w:id="144" w:author="Samsung" w:date="2021-02-15T15:48:00Z">
        <w:r w:rsidR="00397A4A">
          <w:t xml:space="preserve"> </w:t>
        </w:r>
      </w:ins>
      <w:ins w:id="145" w:author="Samsung" w:date="2021-02-15T15:47:00Z">
        <w:r w:rsidR="00397A4A">
          <w:t xml:space="preserve">class </w:t>
        </w:r>
      </w:ins>
      <w:ins w:id="146" w:author="Samsung" w:date="2021-02-15T15:48:00Z">
        <w:r w:rsidR="00397A4A">
          <w:t>was used in the location request</w:t>
        </w:r>
      </w:ins>
      <w:ins w:id="147" w:author="Samsung" w:date="2021-02-15T15:51:00Z">
        <w:r w:rsidR="00397A4A">
          <w:t xml:space="preserve"> without multiple target areas</w:t>
        </w:r>
      </w:ins>
      <w:ins w:id="148" w:author="Samsung" w:date="2021-02-15T15:48:00Z">
        <w:r w:rsidR="00397A4A">
          <w:t xml:space="preserve">, </w:t>
        </w:r>
      </w:ins>
      <w:ins w:id="149" w:author="Samsung" w:date="2021-02-15T15:49:00Z">
        <w:r w:rsidR="00397A4A">
          <w:t xml:space="preserve">the </w:t>
        </w:r>
      </w:ins>
      <w:ins w:id="150" w:author="Samsung" w:date="2021-02-15T15:48:00Z">
        <w:r w:rsidR="00397A4A">
          <w:t>LMF may</w:t>
        </w:r>
      </w:ins>
      <w:ins w:id="151" w:author="Samsung" w:date="2021-02-15T15:49:00Z">
        <w:r w:rsidR="00397A4A">
          <w:t xml:space="preserve"> provide</w:t>
        </w:r>
      </w:ins>
      <w:ins w:id="152" w:author="Samsung" w:date="2021-02-15T15:50:00Z">
        <w:r w:rsidR="00397A4A">
          <w:t xml:space="preserve"> the </w:t>
        </w:r>
      </w:ins>
      <w:ins w:id="153" w:author="Samsung" w:date="2021-02-15T15:51:00Z">
        <w:r w:rsidR="00397A4A">
          <w:t>most stringent</w:t>
        </w:r>
      </w:ins>
      <w:ins w:id="154" w:author="Samsung_rev" w:date="2021-02-18T11:29:00Z">
        <w:r w:rsidR="0015009C">
          <w:t xml:space="preserve"> </w:t>
        </w:r>
      </w:ins>
      <w:ins w:id="155" w:author="Samsung" w:date="2021-02-15T16:01:00Z">
        <w:r w:rsidR="009C4921">
          <w:t xml:space="preserve">location </w:t>
        </w:r>
      </w:ins>
      <w:ins w:id="156" w:author="Samsung" w:date="2021-02-15T15:50:00Z">
        <w:r w:rsidR="00397A4A">
          <w:t>QoS requirements</w:t>
        </w:r>
      </w:ins>
      <w:ins w:id="157" w:author="Samsung" w:date="2021-02-15T15:51:00Z">
        <w:r w:rsidR="00397A4A">
          <w:t xml:space="preserve"> </w:t>
        </w:r>
      </w:ins>
      <w:ins w:id="158" w:author="Samsung_rev" w:date="2021-02-18T11:37:00Z">
        <w:r w:rsidR="00542989">
          <w:t xml:space="preserve">achieved </w:t>
        </w:r>
      </w:ins>
      <w:ins w:id="159" w:author="Samsung" w:date="2021-02-15T15:51:00Z">
        <w:r w:rsidR="00397A4A">
          <w:t xml:space="preserve">in </w:t>
        </w:r>
      </w:ins>
      <w:ins w:id="160" w:author="Samsung" w:date="2021-02-15T15:52:00Z">
        <w:r w:rsidR="00397A4A">
          <w:t>step 15</w:t>
        </w:r>
      </w:ins>
      <w:ins w:id="161" w:author="Samsung" w:date="2021-02-15T15:47:00Z">
        <w:r w:rsidR="008D37E2">
          <w:t>.</w:t>
        </w:r>
        <w:r w:rsidR="00397A4A">
          <w:t xml:space="preserve"> </w:t>
        </w:r>
      </w:ins>
      <w:r w:rsidRPr="001216A7">
        <w:t>If the UE cannot support the periodic and triggered location request, the service operation returned to the AMF shall include a suitable error cause.</w:t>
      </w:r>
    </w:p>
    <w:p w14:paraId="2A682E32" w14:textId="779068B5" w:rsidR="00715122" w:rsidRPr="001216A7" w:rsidRDefault="00715122" w:rsidP="00715122">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 </w:t>
      </w:r>
      <w:ins w:id="162" w:author="Samsung" w:date="2021-02-15T16:00:00Z">
        <w:r w:rsidR="009C4921">
          <w:t xml:space="preserve">and location QoS information </w:t>
        </w:r>
      </w:ins>
      <w:r w:rsidRPr="001216A7">
        <w:t>if received at step 18. The AMF may then release all resources for the location request and cease support for the procedure.</w:t>
      </w:r>
    </w:p>
    <w:p w14:paraId="79C0F19A" w14:textId="77777777" w:rsidR="00715122" w:rsidRPr="001216A7" w:rsidRDefault="00715122" w:rsidP="00715122">
      <w:pPr>
        <w:pStyle w:val="B1"/>
      </w:pPr>
      <w:r w:rsidRPr="001216A7">
        <w:rPr>
          <w:lang w:val="en-US"/>
        </w:rPr>
        <w:lastRenderedPageBreak/>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7A019F0C" w14:textId="77777777" w:rsidR="00715122" w:rsidRPr="001216A7" w:rsidRDefault="00715122" w:rsidP="00715122">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2B3F842D" w14:textId="77777777" w:rsidR="00715122" w:rsidRPr="001216A7" w:rsidRDefault="00715122" w:rsidP="00715122">
      <w:pPr>
        <w:pStyle w:val="B1"/>
      </w:pPr>
      <w:r w:rsidRPr="001216A7">
        <w:t>21.</w:t>
      </w:r>
      <w:r w:rsidRPr="001216A7">
        <w:tab/>
        <w:t>The (H</w:t>
      </w:r>
      <w:r>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3EBE6CB8" w14:textId="77777777" w:rsidR="00715122" w:rsidRPr="001216A7" w:rsidRDefault="00715122" w:rsidP="00715122">
      <w:pPr>
        <w:pStyle w:val="B1"/>
      </w:pPr>
      <w:r w:rsidRPr="0051532E">
        <w:t>22.</w:t>
      </w:r>
      <w:r w:rsidRPr="0051532E">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2A5D956E" w14:textId="77777777" w:rsidR="00715122" w:rsidRPr="001216A7" w:rsidRDefault="00715122" w:rsidP="00715122">
      <w:pPr>
        <w:pStyle w:val="B1"/>
      </w:pPr>
      <w:r w:rsidRPr="001216A7">
        <w:t>23.</w:t>
      </w:r>
      <w:r w:rsidRPr="001216A7">
        <w:tab/>
        <w:t>The UE obtains any location measurements or a location estimate that were requested or allowed at step 16.</w:t>
      </w:r>
    </w:p>
    <w:p w14:paraId="633A547B" w14:textId="77777777" w:rsidR="00715122" w:rsidRPr="001216A7" w:rsidRDefault="00715122" w:rsidP="00715122">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4FC7E360" w14:textId="77777777" w:rsidR="00715122" w:rsidRPr="001216A7" w:rsidRDefault="00715122" w:rsidP="00715122">
      <w:pPr>
        <w:pStyle w:val="B1"/>
        <w:rPr>
          <w:rFonts w:eastAsia="SimSun"/>
          <w:lang w:val="x-none"/>
        </w:rPr>
      </w:pPr>
      <w:r w:rsidRPr="001216A7">
        <w:rPr>
          <w:rFonts w:eastAsia="SimSun"/>
          <w:lang w:val="x-none"/>
        </w:rPr>
        <w:t>24.</w:t>
      </w:r>
      <w:r w:rsidRPr="001216A7">
        <w:rPr>
          <w:rFonts w:eastAsia="SimSun"/>
          <w:lang w:val="x-none"/>
        </w:rPr>
        <w:tab/>
        <w:t>The UE performs a UE triggered service request as defined in clause 4.2.3.2 of TS</w:t>
      </w:r>
      <w:r>
        <w:rPr>
          <w:rFonts w:eastAsia="SimSun"/>
          <w:lang w:val="x-none"/>
        </w:rPr>
        <w:t> </w:t>
      </w:r>
      <w:r w:rsidRPr="001216A7">
        <w:rPr>
          <w:rFonts w:eastAsia="SimSun"/>
          <w:lang w:val="x-none"/>
        </w:rPr>
        <w:t>23.502</w:t>
      </w:r>
      <w:r>
        <w:rPr>
          <w:rFonts w:eastAsia="SimSun"/>
          <w:lang w:val="x-none"/>
        </w:rPr>
        <w:t> </w:t>
      </w:r>
      <w:r w:rsidRPr="001216A7">
        <w:rPr>
          <w:rFonts w:eastAsia="SimSun"/>
          <w:lang w:val="x-none"/>
        </w:rPr>
        <w:t>[19] if in CM-IDLE state in order to establish a signalling connection with the AMF.</w:t>
      </w:r>
    </w:p>
    <w:p w14:paraId="426ABAE8" w14:textId="77777777" w:rsidR="00715122" w:rsidRPr="001216A7" w:rsidRDefault="00715122" w:rsidP="00715122">
      <w:pPr>
        <w:pStyle w:val="B1"/>
        <w:rPr>
          <w:rFonts w:eastAsia="SimSun"/>
          <w:lang w:val="x-none"/>
        </w:rPr>
      </w:pPr>
      <w:r w:rsidRPr="001216A7">
        <w:rPr>
          <w:rFonts w:eastAsia="SimSun"/>
          <w:lang w:val="x-none"/>
        </w:rPr>
        <w:t>25.</w:t>
      </w:r>
      <w:r w:rsidRPr="001216A7">
        <w:rPr>
          <w:rFonts w:eastAsia="SimSun"/>
          <w:lang w:val="x-none"/>
        </w:rPr>
        <w:tab/>
        <w:t xml:space="preserve">The UE sends a </w:t>
      </w:r>
      <w:r w:rsidRPr="001216A7">
        <w:rPr>
          <w:rFonts w:eastAsia="SimSun"/>
          <w:lang w:val="en-US"/>
        </w:rPr>
        <w:t>supplementary services</w:t>
      </w:r>
      <w:r w:rsidRPr="001216A7">
        <w:rPr>
          <w:rFonts w:eastAsia="SimSun"/>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SimSun"/>
          <w:lang w:val="en-US"/>
        </w:rPr>
        <w:t xml:space="preserve">may include an embedded positioning message which </w:t>
      </w:r>
      <w:r w:rsidRPr="001216A7">
        <w:rPr>
          <w:rFonts w:eastAsia="SimSun"/>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SimSun"/>
        </w:rPr>
        <w:t>If</w:t>
      </w:r>
      <w:r w:rsidRPr="001216A7">
        <w:rPr>
          <w:rFonts w:eastAsia="SimSun"/>
          <w:lang w:val="x-none"/>
        </w:rPr>
        <w:t xml:space="preserve"> a different LMF than the serving LMF is used, procedure in clause 6.4 is used. The UE also includes the (H</w:t>
      </w:r>
      <w:r>
        <w:rPr>
          <w:rFonts w:eastAsia="SimSun"/>
          <w:lang w:val="x-none"/>
        </w:rPr>
        <w:t>)GMLC</w:t>
      </w:r>
      <w:r w:rsidRPr="001216A7">
        <w:rPr>
          <w:rFonts w:eastAsia="SimSun"/>
          <w:lang w:val="x-none"/>
        </w:rPr>
        <w:t xml:space="preserve"> contact address, the LDR reference number, whether location estimates are to be reported and if so the location QoS in the event report.</w:t>
      </w:r>
    </w:p>
    <w:p w14:paraId="139138BD" w14:textId="77777777" w:rsidR="00715122" w:rsidRPr="001216A7" w:rsidRDefault="00715122" w:rsidP="00715122">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453A7810" w14:textId="77777777" w:rsidR="00715122" w:rsidRPr="001216A7" w:rsidRDefault="00715122" w:rsidP="00715122">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SimSun" w:hint="eastAsia"/>
          <w:lang w:eastAsia="zh-CN"/>
        </w:rPr>
        <w:t xml:space="preserve">if </w:t>
      </w:r>
      <w:r w:rsidRPr="001216A7">
        <w:t xml:space="preserve">it can handle this event report, </w:t>
      </w:r>
      <w:r w:rsidRPr="001216A7">
        <w:rPr>
          <w:rFonts w:eastAsia="SimSun" w:hint="eastAsia"/>
          <w:lang w:val="en-US" w:eastAsia="zh-CN"/>
        </w:rPr>
        <w:t>t</w:t>
      </w:r>
      <w:r w:rsidRPr="001216A7">
        <w:rPr>
          <w:lang w:eastAsia="zh-CN"/>
        </w:rPr>
        <w:t>he LMF</w:t>
      </w:r>
      <w:r>
        <w:rPr>
          <w:lang w:eastAsia="zh-CN"/>
        </w:rPr>
        <w:t xml:space="preserve"> updates the status of event reporting(e.g.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6F1CC9A3" w14:textId="77777777" w:rsidR="00715122" w:rsidRPr="001216A7" w:rsidRDefault="00715122" w:rsidP="00715122">
      <w:pPr>
        <w:pStyle w:val="NO"/>
      </w:pPr>
      <w:r w:rsidRPr="001216A7">
        <w:lastRenderedPageBreak/>
        <w:t xml:space="preserve">NOTE </w:t>
      </w:r>
      <w:r w:rsidRPr="001216A7">
        <w:rPr>
          <w:rFonts w:eastAsia="SimSun"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3E706B86" w14:textId="77777777" w:rsidR="00715122" w:rsidRPr="001216A7" w:rsidRDefault="00715122" w:rsidP="00715122">
      <w:pPr>
        <w:pStyle w:val="B1"/>
        <w:rPr>
          <w:rFonts w:eastAsia="SimSun"/>
          <w:lang w:val="x-none" w:eastAsia="zh-CN"/>
        </w:rPr>
      </w:pPr>
      <w:r w:rsidRPr="001216A7">
        <w:rPr>
          <w:rFonts w:eastAsia="SimSun"/>
          <w:lang w:val="x-none" w:eastAsia="zh-CN"/>
        </w:rPr>
        <w:t>27.</w:t>
      </w:r>
      <w:r w:rsidRPr="001216A7">
        <w:rPr>
          <w:rFonts w:eastAsia="SimSun"/>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79D9D083" w14:textId="77777777" w:rsidR="00715122" w:rsidRDefault="00715122" w:rsidP="00715122">
      <w:pPr>
        <w:pStyle w:val="NO"/>
        <w:rPr>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342133D1" w14:textId="39591925" w:rsidR="00715122" w:rsidRPr="008A41ED" w:rsidRDefault="00715122" w:rsidP="00715122">
      <w:pPr>
        <w:pStyle w:val="B1"/>
        <w:rPr>
          <w:rFonts w:eastAsia="SimSun"/>
          <w:lang w:val="en-US" w:eastAsia="zh-CN"/>
        </w:rPr>
      </w:pPr>
      <w:r w:rsidRPr="001216A7">
        <w:rPr>
          <w:rFonts w:eastAsia="SimSun"/>
          <w:lang w:val="x-none" w:eastAsia="zh-CN"/>
        </w:rPr>
        <w:t>28.</w:t>
      </w:r>
      <w:r w:rsidRPr="001216A7">
        <w:rPr>
          <w:rFonts w:eastAsia="SimSun"/>
          <w:lang w:val="x-none" w:eastAsia="zh-CN"/>
        </w:rPr>
        <w:tab/>
        <w:t>In the case of roaming, the LMF selects a V</w:t>
      </w:r>
      <w:r>
        <w:rPr>
          <w:rFonts w:eastAsia="SimSun"/>
          <w:lang w:val="x-none" w:eastAsia="zh-CN"/>
        </w:rPr>
        <w:t>GMLC</w:t>
      </w:r>
      <w:r w:rsidRPr="001216A7">
        <w:rPr>
          <w:rFonts w:eastAsia="SimSun"/>
          <w:lang w:val="x-none" w:eastAsia="zh-CN"/>
        </w:rPr>
        <w:t xml:space="preserve"> (which may be different to the V</w:t>
      </w:r>
      <w:r>
        <w:rPr>
          <w:rFonts w:eastAsia="SimSun"/>
          <w:lang w:val="x-none" w:eastAsia="zh-CN"/>
        </w:rPr>
        <w:t>GMLC</w:t>
      </w:r>
      <w:r w:rsidRPr="001216A7">
        <w:rPr>
          <w:rFonts w:eastAsia="SimSun"/>
          <w:lang w:val="x-none" w:eastAsia="zh-CN"/>
        </w:rPr>
        <w:t xml:space="preserve"> for steps 3-8 and steps 19-21), The LMF then invokes an </w:t>
      </w:r>
      <w:proofErr w:type="spellStart"/>
      <w:r w:rsidRPr="001216A7">
        <w:rPr>
          <w:rFonts w:eastAsia="SimSun"/>
          <w:lang w:val="x-none" w:eastAsia="zh-CN"/>
        </w:rPr>
        <w:t>Nlmf_</w:t>
      </w:r>
      <w:r>
        <w:rPr>
          <w:rFonts w:eastAsia="SimSun"/>
          <w:lang w:val="x-none" w:eastAsia="zh-CN"/>
        </w:rPr>
        <w:t>Location_</w:t>
      </w:r>
      <w:r w:rsidRPr="001216A7">
        <w:rPr>
          <w:rFonts w:eastAsia="SimSun"/>
          <w:lang w:val="x-none" w:eastAsia="zh-CN"/>
        </w:rPr>
        <w:t>EventNotify</w:t>
      </w:r>
      <w:proofErr w:type="spellEnd"/>
      <w:r w:rsidRPr="001216A7">
        <w:rPr>
          <w:rFonts w:eastAsia="SimSun"/>
          <w:lang w:val="x-none" w:eastAsia="zh-CN"/>
        </w:rPr>
        <w:t xml:space="preserve"> service operation towards the selected V</w:t>
      </w:r>
      <w:r>
        <w:rPr>
          <w:rFonts w:eastAsia="SimSun"/>
          <w:lang w:val="x-none" w:eastAsia="zh-CN"/>
        </w:rPr>
        <w:t>GMLC</w:t>
      </w:r>
      <w:r w:rsidRPr="001216A7">
        <w:rPr>
          <w:rFonts w:eastAsia="SimSun"/>
          <w:lang w:val="x-none" w:eastAsia="zh-CN"/>
        </w:rPr>
        <w:t xml:space="preserve"> or (H</w:t>
      </w:r>
      <w:r>
        <w:rPr>
          <w:rFonts w:eastAsia="SimSun"/>
          <w:lang w:val="x-none" w:eastAsia="zh-CN"/>
        </w:rPr>
        <w:t>)GMLC</w:t>
      </w:r>
      <w:r w:rsidRPr="001216A7">
        <w:rPr>
          <w:rFonts w:eastAsia="SimSun"/>
          <w:lang w:val="x-none" w:eastAsia="zh-CN"/>
        </w:rPr>
        <w:t xml:space="preserve"> with an indication of the type of event being reported, the (H</w:t>
      </w:r>
      <w:r>
        <w:rPr>
          <w:rFonts w:eastAsia="SimSun"/>
          <w:lang w:val="x-none" w:eastAsia="zh-CN"/>
        </w:rPr>
        <w:t>)GMLC</w:t>
      </w:r>
      <w:r w:rsidRPr="001216A7">
        <w:rPr>
          <w:rFonts w:eastAsia="SimSun"/>
          <w:lang w:val="x-none" w:eastAsia="zh-CN"/>
        </w:rPr>
        <w:t xml:space="preserve"> contact address and LDR reference number, the identification of the LMF if this is a serving LMF, and any location estimate obtained at step 27.</w:t>
      </w:r>
      <w:r w:rsidR="008A41ED">
        <w:rPr>
          <w:rFonts w:eastAsia="SimSun"/>
          <w:lang w:val="en-US" w:eastAsia="zh-CN"/>
        </w:rPr>
        <w:t xml:space="preserve"> </w:t>
      </w:r>
      <w:ins w:id="163" w:author="Samsung" w:date="2021-02-15T15:47:00Z">
        <w:r w:rsidR="008A41ED">
          <w:t>If multiple QoS</w:t>
        </w:r>
      </w:ins>
      <w:ins w:id="164" w:author="Samsung" w:date="2021-02-15T15:48:00Z">
        <w:r w:rsidR="008A41ED">
          <w:t xml:space="preserve"> </w:t>
        </w:r>
      </w:ins>
      <w:ins w:id="165" w:author="Samsung" w:date="2021-02-15T15:47:00Z">
        <w:r w:rsidR="008A41ED">
          <w:t xml:space="preserve">class </w:t>
        </w:r>
      </w:ins>
      <w:ins w:id="166" w:author="Samsung" w:date="2021-02-15T15:48:00Z">
        <w:r w:rsidR="008A41ED">
          <w:t xml:space="preserve">was used in the </w:t>
        </w:r>
      </w:ins>
      <w:ins w:id="167" w:author="Samsung" w:date="2021-02-15T16:16:00Z">
        <w:r w:rsidR="00C476EA">
          <w:t xml:space="preserve">initial </w:t>
        </w:r>
      </w:ins>
      <w:ins w:id="168" w:author="Samsung" w:date="2021-02-15T15:48:00Z">
        <w:r w:rsidR="008A41ED">
          <w:t>location request</w:t>
        </w:r>
      </w:ins>
      <w:ins w:id="169" w:author="Samsung" w:date="2021-02-15T15:51:00Z">
        <w:r w:rsidR="008A41ED">
          <w:t xml:space="preserve"> without multiple target areas</w:t>
        </w:r>
      </w:ins>
      <w:ins w:id="170" w:author="Samsung" w:date="2021-02-15T16:15:00Z">
        <w:r w:rsidR="008A41ED">
          <w:t xml:space="preserve"> as deferred location parameter</w:t>
        </w:r>
      </w:ins>
      <w:ins w:id="171" w:author="Samsung" w:date="2021-02-15T15:48:00Z">
        <w:r w:rsidR="008A41ED">
          <w:t xml:space="preserve">, </w:t>
        </w:r>
      </w:ins>
      <w:ins w:id="172" w:author="Samsung" w:date="2021-02-15T15:49:00Z">
        <w:r w:rsidR="008A41ED">
          <w:t xml:space="preserve">the </w:t>
        </w:r>
      </w:ins>
      <w:ins w:id="173" w:author="Samsung" w:date="2021-02-15T15:48:00Z">
        <w:r w:rsidR="008A41ED">
          <w:t>LMF may</w:t>
        </w:r>
      </w:ins>
      <w:ins w:id="174" w:author="Samsung" w:date="2021-02-15T15:49:00Z">
        <w:r w:rsidR="008A41ED">
          <w:t xml:space="preserve"> provide</w:t>
        </w:r>
      </w:ins>
      <w:ins w:id="175" w:author="Samsung" w:date="2021-02-15T15:50:00Z">
        <w:r w:rsidR="008A41ED">
          <w:t xml:space="preserve"> the </w:t>
        </w:r>
      </w:ins>
      <w:ins w:id="176" w:author="Samsung" w:date="2021-02-15T15:51:00Z">
        <w:r w:rsidR="008A41ED">
          <w:t>most stringent</w:t>
        </w:r>
      </w:ins>
      <w:ins w:id="177" w:author="Samsung_rev" w:date="2021-02-18T11:36:00Z">
        <w:r w:rsidR="00542989">
          <w:t xml:space="preserve"> </w:t>
        </w:r>
      </w:ins>
      <w:ins w:id="178" w:author="Samsung" w:date="2021-02-15T16:01:00Z">
        <w:r w:rsidR="008A41ED">
          <w:t xml:space="preserve">location </w:t>
        </w:r>
      </w:ins>
      <w:ins w:id="179" w:author="Samsung" w:date="2021-02-15T15:50:00Z">
        <w:r w:rsidR="008A41ED">
          <w:t>QoS requirements</w:t>
        </w:r>
      </w:ins>
      <w:ins w:id="180" w:author="Samsung" w:date="2021-02-15T15:51:00Z">
        <w:r w:rsidR="008A41ED">
          <w:t xml:space="preserve"> </w:t>
        </w:r>
      </w:ins>
      <w:ins w:id="181" w:author="Samsung_rev" w:date="2021-02-18T11:37:00Z">
        <w:r w:rsidR="00542989">
          <w:t xml:space="preserve">achieved </w:t>
        </w:r>
      </w:ins>
      <w:ins w:id="182" w:author="Samsung" w:date="2021-02-15T15:51:00Z">
        <w:r w:rsidR="008A41ED">
          <w:t xml:space="preserve">in </w:t>
        </w:r>
      </w:ins>
      <w:ins w:id="183" w:author="Samsung" w:date="2021-02-15T15:52:00Z">
        <w:r w:rsidR="008A41ED">
          <w:t xml:space="preserve">step </w:t>
        </w:r>
      </w:ins>
      <w:ins w:id="184" w:author="Samsung" w:date="2021-02-15T16:13:00Z">
        <w:r w:rsidR="008A41ED">
          <w:t>27.</w:t>
        </w:r>
      </w:ins>
    </w:p>
    <w:p w14:paraId="78CDA713" w14:textId="77777777" w:rsidR="00715122" w:rsidRPr="001216A7" w:rsidRDefault="00715122" w:rsidP="00715122">
      <w:pPr>
        <w:pStyle w:val="NO"/>
        <w:rPr>
          <w:lang w:eastAsia="zh-CN"/>
        </w:rPr>
      </w:pPr>
      <w:r w:rsidRPr="001216A7">
        <w:rPr>
          <w:lang w:eastAsia="zh-CN"/>
        </w:rPr>
        <w:t>NOTE </w:t>
      </w:r>
      <w:r>
        <w:rPr>
          <w:lang w:eastAsia="zh-CN"/>
        </w:rPr>
        <w:t>10</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048F6F0E" w14:textId="77777777" w:rsidR="00715122" w:rsidRPr="001216A7" w:rsidRDefault="00715122" w:rsidP="00715122">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0DA415F9" w14:textId="77777777" w:rsidR="00715122" w:rsidRPr="001216A7" w:rsidRDefault="00715122" w:rsidP="00715122">
      <w:pPr>
        <w:pStyle w:val="NO"/>
      </w:pPr>
      <w:r w:rsidRPr="001216A7">
        <w:t>NOTE 1</w:t>
      </w:r>
      <w:r>
        <w:t>1</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6AEBB989" w14:textId="77777777" w:rsidR="00715122" w:rsidRPr="001216A7" w:rsidRDefault="00715122" w:rsidP="00715122">
      <w:pPr>
        <w:pStyle w:val="NO"/>
      </w:pPr>
      <w:r>
        <w:t>NOTE 12:</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7039B2EE" w14:textId="50E8E92E" w:rsidR="00715122" w:rsidRPr="001216A7" w:rsidRDefault="00715122" w:rsidP="00715122">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xml:space="preserve">. </w:t>
      </w:r>
      <w:ins w:id="185" w:author="Samsung" w:date="2021-02-15T16:19:00Z">
        <w:r w:rsidR="003C1B57" w:rsidRPr="003C1B57">
          <w:rPr>
            <w:lang w:eastAsia="zh-CN"/>
          </w:rPr>
          <w:t xml:space="preserve">If multiple QoS class was used in the initial location request without multiple target areas as deferred location parameter, the LMF may provide the most stringent location QoS requirements </w:t>
        </w:r>
      </w:ins>
      <w:ins w:id="186" w:author="Samsung_rev" w:date="2021-02-18T11:37:00Z">
        <w:r w:rsidR="001C41C1">
          <w:rPr>
            <w:lang w:eastAsia="zh-CN"/>
          </w:rPr>
          <w:t xml:space="preserve">achieved </w:t>
        </w:r>
      </w:ins>
      <w:ins w:id="187" w:author="Samsung" w:date="2021-02-15T16:19:00Z">
        <w:r w:rsidR="003C1B57" w:rsidRPr="003C1B57">
          <w:rPr>
            <w:lang w:eastAsia="zh-CN"/>
          </w:rPr>
          <w:t>in step 27.</w:t>
        </w:r>
        <w:r w:rsidR="003C1B57">
          <w:rPr>
            <w:lang w:eastAsia="zh-CN"/>
          </w:rPr>
          <w:t xml:space="preserve"> </w:t>
        </w:r>
      </w:ins>
      <w:r w:rsidRPr="001216A7">
        <w:rPr>
          <w:lang w:eastAsia="zh-CN"/>
        </w:rPr>
        <w:t>The (H</w:t>
      </w:r>
      <w:r>
        <w:rPr>
          <w:lang w:eastAsia="zh-CN"/>
        </w:rPr>
        <w:t>)GMLC</w:t>
      </w:r>
      <w:r w:rsidRPr="001216A7">
        <w:rPr>
          <w:lang w:eastAsia="zh-CN"/>
        </w:rPr>
        <w:t xml:space="preserve"> may also verify UE privacy requirements before reporting the event and any location to the external LCS client or AF.</w:t>
      </w:r>
    </w:p>
    <w:p w14:paraId="70923F88" w14:textId="77777777" w:rsidR="00715122" w:rsidRPr="001216A7" w:rsidRDefault="00715122" w:rsidP="00715122">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15AF92CF" w14:textId="2FB8839C" w:rsidR="003E756D" w:rsidRDefault="00715122" w:rsidP="00164434">
      <w:pPr>
        <w:pStyle w:val="NO"/>
      </w:pPr>
      <w:r>
        <w:t>NOTE 13:</w:t>
      </w:r>
      <w:r>
        <w:tab/>
        <w:t>Service continuity for reporting of periodic or trigger events when a UE moves between 5GS and EPS is not supported in this release of the specification.</w:t>
      </w:r>
    </w:p>
    <w:p w14:paraId="0B9FD5B6" w14:textId="77777777" w:rsidR="003E756D" w:rsidRPr="00712B88" w:rsidRDefault="003E756D" w:rsidP="003E756D">
      <w:pPr>
        <w:pStyle w:val="StartEndofChange"/>
        <w:rPr>
          <w:rFonts w:eastAsiaTheme="minorEastAsia"/>
        </w:rPr>
      </w:pPr>
      <w:r w:rsidRPr="00EF13AD">
        <w:rPr>
          <w:rFonts w:hint="eastAsia"/>
        </w:rPr>
        <w:lastRenderedPageBreak/>
        <w:t xml:space="preserve">* </w:t>
      </w:r>
      <w:r w:rsidRPr="00EF13AD">
        <w:t xml:space="preserve">* * * </w:t>
      </w:r>
      <w:r>
        <w:t xml:space="preserve">Next Change </w:t>
      </w:r>
      <w:r w:rsidRPr="00EF13AD">
        <w:t xml:space="preserve">* * * * </w:t>
      </w:r>
    </w:p>
    <w:p w14:paraId="72EE2FEE" w14:textId="77777777" w:rsidR="003E756D" w:rsidRDefault="003E756D" w:rsidP="00BF7923">
      <w:pPr>
        <w:pStyle w:val="B1"/>
        <w:ind w:left="0" w:firstLine="0"/>
      </w:pPr>
    </w:p>
    <w:p w14:paraId="5E7DBEE4" w14:textId="77777777" w:rsidR="003E756D" w:rsidRPr="001216A7" w:rsidRDefault="003E756D" w:rsidP="003E756D">
      <w:pPr>
        <w:pStyle w:val="Heading4"/>
      </w:pPr>
      <w:bookmarkStart w:id="188" w:name="_Toc58920686"/>
      <w:r w:rsidRPr="001216A7">
        <w:t>8.3.2.2</w:t>
      </w:r>
      <w:r w:rsidRPr="001216A7">
        <w:tab/>
      </w:r>
      <w:proofErr w:type="spellStart"/>
      <w:r w:rsidRPr="001216A7">
        <w:t>Nlmf_Location_DetermineLocation</w:t>
      </w:r>
      <w:proofErr w:type="spellEnd"/>
      <w:r w:rsidRPr="001216A7">
        <w:t xml:space="preserve"> service operation</w:t>
      </w:r>
      <w:bookmarkEnd w:id="188"/>
    </w:p>
    <w:p w14:paraId="191116A9" w14:textId="77777777" w:rsidR="003E756D" w:rsidRPr="001216A7" w:rsidRDefault="003E756D" w:rsidP="003E756D">
      <w:pPr>
        <w:rPr>
          <w:b/>
        </w:rPr>
      </w:pPr>
      <w:r w:rsidRPr="001216A7">
        <w:rPr>
          <w:b/>
        </w:rPr>
        <w:t xml:space="preserve">Service operation name: </w:t>
      </w:r>
      <w:proofErr w:type="spellStart"/>
      <w:r w:rsidRPr="001216A7">
        <w:t>Nlmf_Location_DetermineLocation</w:t>
      </w:r>
      <w:proofErr w:type="spellEnd"/>
    </w:p>
    <w:p w14:paraId="3F9EFF1A" w14:textId="77777777" w:rsidR="003E756D" w:rsidRPr="001216A7" w:rsidRDefault="003E756D" w:rsidP="003E756D">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1AD5AA4" w14:textId="77777777" w:rsidR="003E756D" w:rsidRPr="001216A7" w:rsidRDefault="003E756D" w:rsidP="003E756D">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027B2963" w14:textId="77777777" w:rsidR="003E756D" w:rsidRPr="001216A7" w:rsidRDefault="003E756D" w:rsidP="003E756D">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49EF6C58" w14:textId="65A67516" w:rsidR="003E756D" w:rsidRPr="001216A7" w:rsidRDefault="003E756D" w:rsidP="003E756D">
      <w:r w:rsidRPr="001216A7">
        <w:rPr>
          <w:b/>
        </w:rPr>
        <w:t>Input, Optional:</w:t>
      </w:r>
      <w:r w:rsidRPr="001216A7">
        <w:rPr>
          <w:lang w:eastAsia="zh-CN"/>
        </w:rPr>
        <w:t xml:space="preserve"> serving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ins w:id="189" w:author="Ericsson 1" w:date="2021-02-25T15:12:00Z">
        <w:r w:rsidR="00C832D6" w:rsidRPr="00F260E3">
          <w:rPr>
            <w:lang w:eastAsia="zh-CN"/>
          </w:rPr>
          <w:t>required</w:t>
        </w:r>
        <w:r w:rsidR="00C832D6">
          <w:rPr>
            <w:lang w:eastAsia="zh-CN"/>
          </w:rPr>
          <w:t xml:space="preserve"> </w:t>
        </w:r>
      </w:ins>
      <w:r w:rsidRPr="001216A7">
        <w:t>Location QoS</w:t>
      </w:r>
      <w:ins w:id="190" w:author="Ericsson 1" w:date="2021-02-25T15:09:00Z">
        <w:r w:rsidR="00C832D6">
          <w:t xml:space="preserve"> </w:t>
        </w:r>
        <w:r w:rsidR="00C832D6" w:rsidRPr="00F260E3">
          <w:t>instance(s)</w:t>
        </w:r>
      </w:ins>
      <w:r w:rsidRPr="00F260E3">
        <w:t>,</w:t>
      </w:r>
      <w:r w:rsidRPr="001216A7">
        <w:t xml:space="preserve"> Supported GAD shapes, AMF identity if a UE associated </w:t>
      </w:r>
      <w:proofErr w:type="spellStart"/>
      <w:r w:rsidRPr="001216A7">
        <w:t>Namf_Communication</w:t>
      </w:r>
      <w:proofErr w:type="spellEnd"/>
      <w:r w:rsidRPr="001216A7">
        <w:t xml:space="preserve"> service is to be invoked by LMF, Type of request for a 5GC-MO-LR, Embedded LPP message for a 5GC-MO-LR, Deferred location type, Deferred location parameters, indication if UE supports LPP or not,</w:t>
      </w:r>
      <w:r w:rsidRPr="001216A7">
        <w:rPr>
          <w:rFonts w:eastAsia="SimSun" w:hint="eastAsia"/>
          <w:lang w:eastAsia="zh-CN"/>
        </w:rPr>
        <w:t xml:space="preserve"> </w:t>
      </w:r>
      <w:r w:rsidRPr="001216A7">
        <w:t>Notification Target Address, Notification Correlation ID.</w:t>
      </w:r>
    </w:p>
    <w:p w14:paraId="011C3A5A" w14:textId="77777777" w:rsidR="003E756D" w:rsidRPr="001216A7" w:rsidRDefault="003E756D" w:rsidP="003E756D">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2F732A9" w14:textId="77777777" w:rsidR="003E756D" w:rsidRPr="001216A7" w:rsidRDefault="003E756D" w:rsidP="003E756D">
      <w:pPr>
        <w:rPr>
          <w:lang w:eastAsia="zh-CN"/>
        </w:rPr>
      </w:pPr>
      <w:r w:rsidRPr="001216A7">
        <w:rPr>
          <w:rFonts w:hint="eastAsia"/>
          <w:b/>
        </w:rPr>
        <w:t>Output</w:t>
      </w:r>
      <w:r w:rsidRPr="001216A7">
        <w:rPr>
          <w:b/>
        </w:rPr>
        <w:t xml:space="preserve">, Optional: </w:t>
      </w:r>
      <w:r w:rsidRPr="001216A7">
        <w:rPr>
          <w:lang w:eastAsia="zh-CN"/>
        </w:rPr>
        <w:t>Geodetic Location, Civic Location, Position Methods Used (in the case of success indication provided), Serving LMF identification, Failure Cause (in the case of failure indication provided).</w:t>
      </w:r>
    </w:p>
    <w:p w14:paraId="505F5E6D" w14:textId="77777777" w:rsidR="003E756D" w:rsidRPr="001216A7" w:rsidRDefault="003E756D" w:rsidP="003E756D">
      <w:pPr>
        <w:rPr>
          <w:lang w:eastAsia="zh-CN"/>
        </w:rPr>
      </w:pPr>
      <w:r w:rsidRPr="001216A7">
        <w:rPr>
          <w:lang w:eastAsia="zh-CN"/>
        </w:rPr>
        <w:t>See clause 6.1</w:t>
      </w:r>
      <w:r w:rsidRPr="001216A7">
        <w:rPr>
          <w:rFonts w:eastAsia="SimSun" w:hint="eastAsia"/>
          <w:lang w:eastAsia="zh-CN"/>
        </w:rPr>
        <w:t>,</w:t>
      </w:r>
      <w:r w:rsidRPr="001216A7">
        <w:rPr>
          <w:lang w:eastAsia="zh-CN"/>
        </w:rPr>
        <w:t xml:space="preserve"> clause 6.2. and clause 6.3.1 for example</w:t>
      </w:r>
      <w:r w:rsidRPr="001216A7">
        <w:rPr>
          <w:rFonts w:eastAsia="SimSun" w:hint="eastAsia"/>
          <w:lang w:eastAsia="zh-CN"/>
        </w:rPr>
        <w:t>s</w:t>
      </w:r>
      <w:r w:rsidRPr="001216A7">
        <w:rPr>
          <w:lang w:eastAsia="zh-CN"/>
        </w:rPr>
        <w:t xml:space="preserve"> of usage of this service operation.</w:t>
      </w:r>
    </w:p>
    <w:p w14:paraId="59F7E240" w14:textId="77777777" w:rsidR="003E756D" w:rsidRDefault="003E756D" w:rsidP="00BF7923">
      <w:pPr>
        <w:pStyle w:val="B1"/>
        <w:ind w:left="0" w:firstLine="0"/>
      </w:pPr>
    </w:p>
    <w:p w14:paraId="3D40BFD6" w14:textId="61329FA2" w:rsidR="00712B88" w:rsidRPr="00712B88" w:rsidRDefault="00712B88" w:rsidP="00712B88">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47649BCC" w14:textId="77777777" w:rsidR="000B0B62" w:rsidRPr="001216A7" w:rsidRDefault="000B0B62" w:rsidP="000B0B62">
      <w:pPr>
        <w:pStyle w:val="Heading4"/>
      </w:pPr>
      <w:bookmarkStart w:id="191" w:name="_Toc58920687"/>
      <w:r w:rsidRPr="001216A7">
        <w:t>8.3.2.3</w:t>
      </w:r>
      <w:r w:rsidRPr="001216A7">
        <w:tab/>
      </w:r>
      <w:proofErr w:type="spellStart"/>
      <w:r w:rsidRPr="001216A7">
        <w:t>Nlmf_Location_EventNotify</w:t>
      </w:r>
      <w:proofErr w:type="spellEnd"/>
      <w:r w:rsidRPr="001216A7">
        <w:t xml:space="preserve"> service operation</w:t>
      </w:r>
      <w:bookmarkEnd w:id="191"/>
    </w:p>
    <w:p w14:paraId="79B9B999" w14:textId="77777777" w:rsidR="000B0B62" w:rsidRPr="001216A7" w:rsidRDefault="000B0B62" w:rsidP="000B0B62">
      <w:r w:rsidRPr="001216A7">
        <w:rPr>
          <w:b/>
        </w:rPr>
        <w:t>Service operation name:</w:t>
      </w:r>
      <w:r w:rsidRPr="001216A7">
        <w:t xml:space="preserve"> </w:t>
      </w:r>
      <w:proofErr w:type="spellStart"/>
      <w:r w:rsidRPr="001216A7">
        <w:t>Nlmf_Location_EventNotify</w:t>
      </w:r>
      <w:proofErr w:type="spellEnd"/>
      <w:r w:rsidRPr="001216A7">
        <w:t>.</w:t>
      </w:r>
    </w:p>
    <w:p w14:paraId="65121046" w14:textId="77777777" w:rsidR="000B0B62" w:rsidRPr="001216A7" w:rsidRDefault="000B0B62" w:rsidP="000B0B62">
      <w:pPr>
        <w:rPr>
          <w:rFonts w:eastAsia="Yu Mincho"/>
        </w:rPr>
      </w:pPr>
      <w:r w:rsidRPr="001216A7">
        <w:rPr>
          <w:b/>
        </w:rPr>
        <w:t>Service operation description:</w:t>
      </w:r>
      <w:r w:rsidRPr="001216A7">
        <w:t xml:space="preserve"> Allow the consumer NF to get notified about the geodetic </w:t>
      </w:r>
      <w:r w:rsidRPr="001216A7">
        <w:rPr>
          <w:lang w:val="en-US"/>
        </w:rPr>
        <w:t xml:space="preserve">and optionally </w:t>
      </w:r>
      <w:r w:rsidRPr="001216A7">
        <w:t>civic location of a target UE when some certain events are detected</w:t>
      </w:r>
      <w:r>
        <w:t xml:space="preserve">, either the events implicitly subscribed by the AMF using </w:t>
      </w:r>
      <w:proofErr w:type="spellStart"/>
      <w:r>
        <w:t>Nlmf_Location_DetermineLocation</w:t>
      </w:r>
      <w:proofErr w:type="spellEnd"/>
      <w:r>
        <w:t xml:space="preserve"> service operation or the cancellation of reporting of periodic or triggered location events</w:t>
      </w:r>
      <w:r w:rsidRPr="001216A7">
        <w:t>.</w:t>
      </w:r>
    </w:p>
    <w:p w14:paraId="01074AA4" w14:textId="77777777" w:rsidR="000B0B62" w:rsidRPr="001216A7" w:rsidRDefault="000B0B62" w:rsidP="000B0B62">
      <w:r w:rsidRPr="001216A7">
        <w:rPr>
          <w:b/>
        </w:rPr>
        <w:t>Input, Required:</w:t>
      </w:r>
      <w:r w:rsidRPr="001216A7">
        <w:t xml:space="preserve"> </w:t>
      </w:r>
      <w:r w:rsidRPr="001216A7">
        <w:rPr>
          <w:lang w:eastAsia="zh-CN"/>
        </w:rPr>
        <w:t>Notification</w:t>
      </w:r>
      <w:r w:rsidRPr="001216A7">
        <w:rPr>
          <w:rFonts w:eastAsia="SimSun" w:hint="eastAsia"/>
          <w:lang w:eastAsia="zh-CN"/>
        </w:rPr>
        <w:t xml:space="preserve"> </w:t>
      </w:r>
      <w:r w:rsidRPr="001216A7">
        <w:rPr>
          <w:lang w:eastAsia="zh-CN"/>
        </w:rPr>
        <w:t xml:space="preserve">Correlation </w:t>
      </w:r>
      <w:r w:rsidRPr="001216A7">
        <w:rPr>
          <w:rFonts w:eastAsia="SimSun" w:hint="eastAsia"/>
          <w:lang w:eastAsia="zh-CN"/>
        </w:rPr>
        <w:t>ID</w:t>
      </w:r>
      <w:r w:rsidRPr="001216A7">
        <w:rPr>
          <w:lang w:eastAsia="zh-CN"/>
        </w:rPr>
        <w:t xml:space="preserve">, </w:t>
      </w:r>
      <w:r w:rsidRPr="001216A7">
        <w:t>UE (SUPI and if available GPSI), Type of event.</w:t>
      </w:r>
    </w:p>
    <w:p w14:paraId="0FC716B3" w14:textId="1A03F754" w:rsidR="000B0B62" w:rsidRPr="001216A7" w:rsidRDefault="000B0B62" w:rsidP="000B0B62">
      <w:r w:rsidRPr="001216A7">
        <w:rPr>
          <w:b/>
        </w:rPr>
        <w:t>Input, Optional:</w:t>
      </w:r>
      <w:r w:rsidRPr="001216A7">
        <w:t xml:space="preserve"> </w:t>
      </w:r>
      <w:r w:rsidRPr="001216A7">
        <w:rPr>
          <w:lang w:eastAsia="zh-CN"/>
        </w:rPr>
        <w:t>Geodetic Location</w:t>
      </w:r>
      <w:r w:rsidR="00837C33">
        <w:rPr>
          <w:lang w:eastAsia="zh-CN"/>
        </w:rPr>
        <w:t>, Local Location including Coordinate ID</w:t>
      </w:r>
      <w:r w:rsidRPr="001216A7">
        <w:rPr>
          <w:lang w:eastAsia="zh-CN"/>
        </w:rPr>
        <w:t xml:space="preserve">, Civic Location, Position Methods Used (in the case of success indication provided), </w:t>
      </w:r>
      <w:r w:rsidRPr="001216A7">
        <w:t xml:space="preserve">Notification Target address, Serving LMF identification, </w:t>
      </w:r>
      <w:r w:rsidRPr="001216A7">
        <w:rPr>
          <w:lang w:eastAsia="zh-CN"/>
        </w:rPr>
        <w:t>Failure Cause (in the case of failure indication provided)</w:t>
      </w:r>
      <w:ins w:id="192" w:author="Samsung" w:date="2021-02-15T10:54:00Z">
        <w:r w:rsidR="00323EC3">
          <w:rPr>
            <w:lang w:eastAsia="zh-CN"/>
          </w:rPr>
          <w:t xml:space="preserve">, </w:t>
        </w:r>
      </w:ins>
      <w:ins w:id="193" w:author="Samsung_rev" w:date="2021-02-18T11:30:00Z">
        <w:r w:rsidR="00F23810">
          <w:rPr>
            <w:lang w:eastAsia="zh-CN"/>
          </w:rPr>
          <w:t xml:space="preserve">achieved </w:t>
        </w:r>
      </w:ins>
      <w:ins w:id="194" w:author="Samsung_rev" w:date="2021-04-06T18:06:00Z">
        <w:r w:rsidR="00164434">
          <w:rPr>
            <w:lang w:eastAsia="zh-CN"/>
          </w:rPr>
          <w:t xml:space="preserve">Location </w:t>
        </w:r>
      </w:ins>
      <w:proofErr w:type="spellStart"/>
      <w:ins w:id="195" w:author="Samsung_rev" w:date="2021-02-18T11:30:00Z">
        <w:r w:rsidR="00F23810">
          <w:rPr>
            <w:lang w:eastAsia="zh-CN"/>
          </w:rPr>
          <w:t>QoS</w:t>
        </w:r>
      </w:ins>
      <w:proofErr w:type="spellEnd"/>
      <w:ins w:id="196" w:author="Ericsson 1" w:date="2021-02-25T15:18:00Z">
        <w:r w:rsidR="00C832D6">
          <w:rPr>
            <w:lang w:eastAsia="zh-CN"/>
          </w:rPr>
          <w:t xml:space="preserve"> </w:t>
        </w:r>
        <w:r w:rsidR="00C832D6" w:rsidRPr="00F260E3">
          <w:rPr>
            <w:lang w:eastAsia="zh-CN"/>
          </w:rPr>
          <w:t>instance</w:t>
        </w:r>
      </w:ins>
      <w:ins w:id="197" w:author="Samsung_rev" w:date="2021-02-18T11:30:00Z">
        <w:r w:rsidR="00F23810">
          <w:rPr>
            <w:lang w:eastAsia="zh-CN"/>
          </w:rPr>
          <w:t xml:space="preserve"> (i.e. A</w:t>
        </w:r>
      </w:ins>
      <w:ins w:id="198" w:author="Samsung" w:date="2021-02-15T10:54:00Z">
        <w:r w:rsidR="00323EC3">
          <w:rPr>
            <w:lang w:eastAsia="zh-CN"/>
          </w:rPr>
          <w:t xml:space="preserve">ccuracy </w:t>
        </w:r>
      </w:ins>
      <w:ins w:id="199" w:author="Samsung" w:date="2021-02-15T16:20:00Z">
        <w:r w:rsidR="00255347">
          <w:rPr>
            <w:lang w:eastAsia="zh-CN"/>
          </w:rPr>
          <w:t xml:space="preserve">and </w:t>
        </w:r>
      </w:ins>
      <w:ins w:id="200" w:author="Samsung_rev" w:date="2021-02-18T11:31:00Z">
        <w:r w:rsidR="00F23810">
          <w:rPr>
            <w:lang w:eastAsia="zh-CN"/>
          </w:rPr>
          <w:t>R</w:t>
        </w:r>
      </w:ins>
      <w:ins w:id="201" w:author="Samsung" w:date="2021-02-15T16:20:00Z">
        <w:r w:rsidR="00255347">
          <w:rPr>
            <w:lang w:eastAsia="zh-CN"/>
          </w:rPr>
          <w:t xml:space="preserve">esponse </w:t>
        </w:r>
      </w:ins>
      <w:ins w:id="202" w:author="Samsung_rev" w:date="2021-02-18T11:31:00Z">
        <w:r w:rsidR="00F23810">
          <w:rPr>
            <w:lang w:eastAsia="zh-CN"/>
          </w:rPr>
          <w:t>T</w:t>
        </w:r>
      </w:ins>
      <w:ins w:id="203" w:author="Samsung" w:date="2021-02-15T16:20:00Z">
        <w:r w:rsidR="00255347">
          <w:rPr>
            <w:lang w:eastAsia="zh-CN"/>
          </w:rPr>
          <w:t>ime</w:t>
        </w:r>
      </w:ins>
      <w:ins w:id="204" w:author="Samsung_rev" w:date="2021-02-18T11:30:00Z">
        <w:r w:rsidR="00F23810">
          <w:rPr>
            <w:lang w:eastAsia="zh-CN"/>
          </w:rPr>
          <w:t>)</w:t>
        </w:r>
      </w:ins>
      <w:r w:rsidRPr="001216A7">
        <w:rPr>
          <w:lang w:eastAsia="zh-CN"/>
        </w:rPr>
        <w:t>.</w:t>
      </w:r>
    </w:p>
    <w:p w14:paraId="63BE8F71" w14:textId="77777777" w:rsidR="000B0B62" w:rsidRPr="001216A7" w:rsidRDefault="000B0B62" w:rsidP="000B0B62">
      <w:pPr>
        <w:rPr>
          <w:lang w:eastAsia="zh-CN"/>
        </w:rPr>
      </w:pPr>
      <w:r w:rsidRPr="001216A7">
        <w:rPr>
          <w:b/>
        </w:rPr>
        <w:t>Output, Required:</w:t>
      </w:r>
      <w:r w:rsidRPr="001216A7">
        <w:rPr>
          <w:lang w:eastAsia="zh-CN"/>
        </w:rPr>
        <w:t xml:space="preserve"> None</w:t>
      </w:r>
      <w:r w:rsidRPr="001216A7">
        <w:rPr>
          <w:i/>
        </w:rPr>
        <w:t>.</w:t>
      </w:r>
    </w:p>
    <w:p w14:paraId="2091D328" w14:textId="77777777" w:rsidR="000B0B62" w:rsidRPr="001216A7" w:rsidRDefault="000B0B62" w:rsidP="000B0B62">
      <w:pPr>
        <w:rPr>
          <w:i/>
        </w:rPr>
      </w:pPr>
      <w:r w:rsidRPr="001216A7">
        <w:rPr>
          <w:b/>
        </w:rPr>
        <w:t xml:space="preserve">Output, Optional: </w:t>
      </w:r>
      <w:r w:rsidRPr="001216A7">
        <w:t>Success/Failure indication</w:t>
      </w:r>
      <w:r w:rsidRPr="001216A7">
        <w:rPr>
          <w:i/>
        </w:rPr>
        <w:t>.</w:t>
      </w:r>
    </w:p>
    <w:p w14:paraId="780C5805" w14:textId="70D67FCF" w:rsidR="00712B88" w:rsidRDefault="000B0B62" w:rsidP="000B0B62">
      <w:pPr>
        <w:rPr>
          <w:lang w:eastAsia="zh-CN"/>
        </w:rPr>
      </w:pPr>
      <w:r w:rsidRPr="001216A7">
        <w:rPr>
          <w:lang w:eastAsia="zh-CN"/>
        </w:rPr>
        <w:t>See clause 6.3.1 and clause 6.3.2 for example</w:t>
      </w:r>
      <w:r w:rsidRPr="001216A7">
        <w:rPr>
          <w:rFonts w:eastAsia="SimSun" w:hint="eastAsia"/>
          <w:lang w:eastAsia="zh-CN"/>
        </w:rPr>
        <w:t>s</w:t>
      </w:r>
      <w:r w:rsidRPr="001216A7">
        <w:rPr>
          <w:lang w:eastAsia="zh-CN"/>
        </w:rPr>
        <w:t xml:space="preserve"> of usage of this service operation.</w:t>
      </w:r>
    </w:p>
    <w:p w14:paraId="6FF211D8" w14:textId="77777777" w:rsidR="000B0B62" w:rsidRPr="000B0B62" w:rsidRDefault="000B0B62" w:rsidP="000B0B62">
      <w:pPr>
        <w:rPr>
          <w:rFonts w:eastAsia="SimSun"/>
          <w:lang w:eastAsia="zh-CN"/>
        </w:rPr>
      </w:pPr>
    </w:p>
    <w:p w14:paraId="7680D47C" w14:textId="34A3902B" w:rsidR="000B0B62" w:rsidRPr="000B0B62" w:rsidRDefault="000B0B62" w:rsidP="000B0B62">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146D650D" w14:textId="77777777" w:rsidR="00712B88" w:rsidRPr="001216A7" w:rsidRDefault="00712B88" w:rsidP="00712B88">
      <w:pPr>
        <w:pStyle w:val="Heading4"/>
      </w:pPr>
      <w:bookmarkStart w:id="205" w:name="_Toc58920697"/>
      <w:r w:rsidRPr="001216A7">
        <w:t>8.</w:t>
      </w:r>
      <w:r w:rsidRPr="001216A7">
        <w:rPr>
          <w:rFonts w:eastAsia="SimSun" w:hint="eastAsia"/>
          <w:lang w:eastAsia="zh-CN"/>
        </w:rPr>
        <w:t>4</w:t>
      </w:r>
      <w:r w:rsidRPr="001216A7">
        <w:t>.2.2</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r w:rsidRPr="001216A7">
        <w:t xml:space="preserve"> service operation</w:t>
      </w:r>
      <w:bookmarkEnd w:id="205"/>
    </w:p>
    <w:p w14:paraId="6E8BD706" w14:textId="77777777" w:rsidR="006A77B0" w:rsidRPr="001216A7" w:rsidRDefault="006A77B0" w:rsidP="006A77B0">
      <w:pPr>
        <w:rPr>
          <w:b/>
        </w:rPr>
      </w:pPr>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p>
    <w:p w14:paraId="05C4EC68" w14:textId="77777777" w:rsidR="006A77B0" w:rsidRPr="001216A7" w:rsidRDefault="006A77B0" w:rsidP="006A77B0">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6EAE028F" w14:textId="77777777" w:rsidR="006A77B0" w:rsidRPr="001216A7" w:rsidRDefault="006A77B0" w:rsidP="006A77B0">
      <w:pPr>
        <w:pStyle w:val="NO"/>
        <w:rPr>
          <w:lang w:eastAsia="zh-CN"/>
        </w:rPr>
      </w:pPr>
      <w:r w:rsidRPr="001216A7">
        <w:rPr>
          <w:lang w:eastAsia="ko-KR"/>
        </w:rPr>
        <w:lastRenderedPageBreak/>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24A50B4E" w14:textId="77777777" w:rsidR="006A77B0" w:rsidRPr="001216A7" w:rsidRDefault="006A77B0" w:rsidP="006A77B0">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6AAF83C7" w14:textId="77777777" w:rsidR="006A77B0" w:rsidRPr="001216A7" w:rsidRDefault="006A77B0" w:rsidP="006A77B0">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SimSun" w:hint="eastAsia"/>
          <w:lang w:eastAsia="zh-CN"/>
        </w:rPr>
        <w:t>UE identifier (GPSI</w:t>
      </w:r>
      <w:r>
        <w:rPr>
          <w:rFonts w:eastAsia="SimSun"/>
          <w:lang w:eastAsia="zh-CN"/>
        </w:rPr>
        <w:t>,</w:t>
      </w:r>
      <w:r w:rsidRPr="001216A7">
        <w:rPr>
          <w:rFonts w:eastAsia="SimSun" w:hint="eastAsia"/>
          <w:lang w:eastAsia="zh-CN"/>
        </w:rPr>
        <w:t xml:space="preserve"> SUPI</w:t>
      </w:r>
      <w:r>
        <w:rPr>
          <w:rFonts w:eastAsia="SimSun"/>
          <w:lang w:eastAsia="zh-CN"/>
        </w:rPr>
        <w:t>, Internal Group Identifier or External Group Identifier)</w:t>
      </w:r>
      <w:r w:rsidRPr="001216A7">
        <w:rPr>
          <w:rFonts w:eastAsia="SimSun" w:hint="eastAsia"/>
          <w:lang w:eastAsia="zh-CN"/>
        </w:rPr>
        <w:t>, Client Type</w:t>
      </w:r>
      <w:r w:rsidRPr="001216A7">
        <w:rPr>
          <w:rFonts w:hint="eastAsia"/>
          <w:lang w:eastAsia="zh-CN"/>
        </w:rPr>
        <w:t>.</w:t>
      </w:r>
    </w:p>
    <w:p w14:paraId="6A5F5E54" w14:textId="1FEBEEFF" w:rsidR="006A77B0" w:rsidRPr="001216A7" w:rsidRDefault="006A77B0" w:rsidP="006A77B0">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Required QoS</w:t>
      </w:r>
      <w:ins w:id="206" w:author="Ericsson 1" w:date="2021-02-25T15:13:00Z">
        <w:r w:rsidR="00C832D6">
          <w:rPr>
            <w:rFonts w:eastAsia="SimSun"/>
            <w:lang w:eastAsia="zh-CN"/>
          </w:rPr>
          <w:t xml:space="preserve"> instance(</w:t>
        </w:r>
      </w:ins>
      <w:ins w:id="207" w:author="Ericsson 1" w:date="2021-02-25T15:17:00Z">
        <w:r w:rsidR="00C832D6">
          <w:rPr>
            <w:rFonts w:eastAsia="SimSun"/>
            <w:lang w:eastAsia="zh-CN"/>
          </w:rPr>
          <w:t>s</w:t>
        </w:r>
      </w:ins>
      <w:ins w:id="208" w:author="Ericsson 1" w:date="2021-02-25T15:13:00Z">
        <w:r w:rsidR="00C832D6">
          <w:rPr>
            <w:rFonts w:eastAsia="SimSun"/>
            <w:lang w:eastAsia="zh-CN"/>
          </w:rPr>
          <w:t>)</w:t>
        </w:r>
      </w:ins>
      <w:r w:rsidRPr="001216A7">
        <w:rPr>
          <w:rFonts w:eastAsia="SimSun" w:hint="eastAsia"/>
          <w:lang w:eastAsia="zh-CN"/>
        </w:rPr>
        <w:t xml:space="preserve">, Supported GAD shapes, </w:t>
      </w:r>
      <w:r w:rsidRPr="001216A7">
        <w:t>U</w:t>
      </w:r>
      <w:r w:rsidRPr="001216A7">
        <w:rPr>
          <w:rFonts w:eastAsia="SimSun"/>
          <w:lang w:eastAsia="zh-CN"/>
        </w:rPr>
        <w:t xml:space="preserve">E privacy requirements, </w:t>
      </w:r>
      <w:r>
        <w:rPr>
          <w:rFonts w:eastAsia="SimSun"/>
          <w:lang w:eastAsia="zh-CN"/>
        </w:rPr>
        <w:t xml:space="preserve">LCS </w:t>
      </w:r>
      <w:r w:rsidRPr="001216A7">
        <w:rPr>
          <w:rFonts w:eastAsia="SimSun"/>
          <w:lang w:eastAsia="zh-CN"/>
        </w:rPr>
        <w:t>Client Identification, Notification Target Address, Notification Correlation ID</w:t>
      </w:r>
      <w:r>
        <w:rPr>
          <w:rFonts w:eastAsia="SimSun"/>
          <w:lang w:eastAsia="zh-CN"/>
        </w:rPr>
        <w:t xml:space="preserve">, </w:t>
      </w:r>
      <w:r w:rsidRPr="001216A7">
        <w:rPr>
          <w:rFonts w:eastAsia="SimSun" w:hint="eastAsia"/>
          <w:lang w:eastAsia="zh-CN"/>
        </w:rPr>
        <w:t>Event Type (defined in clause 4.1a.5.1), and</w:t>
      </w:r>
      <w:r w:rsidRPr="001216A7">
        <w:rPr>
          <w:rFonts w:eastAsia="SimSun"/>
          <w:lang w:eastAsia="zh-CN"/>
        </w:rPr>
        <w:t>:</w:t>
      </w:r>
    </w:p>
    <w:p w14:paraId="67B2B213" w14:textId="77777777" w:rsidR="006A77B0" w:rsidRPr="001216A7" w:rsidRDefault="006A77B0" w:rsidP="006A77B0">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QoS.</w:t>
      </w:r>
    </w:p>
    <w:p w14:paraId="4D6682E1" w14:textId="58400F7A" w:rsidR="006A77B0" w:rsidRPr="001216A7" w:rsidRDefault="006A77B0" w:rsidP="006A77B0">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 </w:t>
      </w:r>
      <w:r w:rsidR="00837C33">
        <w:t>geographical</w:t>
      </w:r>
      <w:r w:rsidR="00837C33" w:rsidRPr="001216A7">
        <w:rPr>
          <w:rFonts w:hint="eastAsia"/>
        </w:rPr>
        <w:t xml:space="preserve"> </w:t>
      </w:r>
      <w:r w:rsidRPr="001216A7">
        <w:rPr>
          <w:rFonts w:hint="eastAsia"/>
        </w:rPr>
        <w:t>area</w:t>
      </w:r>
      <w:ins w:id="209" w:author="Samsung_rev" w:date="2021-02-18T11:40:00Z">
        <w:r>
          <w:t>(s)</w:t>
        </w:r>
      </w:ins>
      <w:ins w:id="210" w:author="Ericsson 1" w:date="2021-02-25T15:14:00Z">
        <w:r w:rsidR="00C832D6">
          <w:t xml:space="preserve"> </w:t>
        </w:r>
      </w:ins>
      <w:ins w:id="211" w:author="Ericsson 1" w:date="2021-02-25T15:15:00Z">
        <w:r w:rsidR="00C832D6" w:rsidRPr="00F260E3">
          <w:t>with optionally</w:t>
        </w:r>
      </w:ins>
      <w:ins w:id="212" w:author="Ericsson 1" w:date="2021-02-25T15:14:00Z">
        <w:r w:rsidR="00C832D6" w:rsidRPr="00F260E3">
          <w:t xml:space="preserve"> associated </w:t>
        </w:r>
      </w:ins>
      <w:ins w:id="213" w:author="Ericsson 1" w:date="2021-02-25T15:15:00Z">
        <w:r w:rsidR="00C832D6" w:rsidRPr="00F260E3">
          <w:t>r</w:t>
        </w:r>
      </w:ins>
      <w:ins w:id="214" w:author="Ericsson 1" w:date="2021-02-25T15:14:00Z">
        <w:r w:rsidR="00C832D6" w:rsidRPr="00F260E3">
          <w:rPr>
            <w:rFonts w:eastAsia="SimSun"/>
            <w:lang w:eastAsia="zh-CN"/>
          </w:rPr>
          <w:t xml:space="preserve">equired </w:t>
        </w:r>
        <w:proofErr w:type="spellStart"/>
        <w:r w:rsidR="00C832D6" w:rsidRPr="00F260E3">
          <w:rPr>
            <w:rFonts w:eastAsia="SimSun"/>
            <w:lang w:eastAsia="zh-CN"/>
          </w:rPr>
          <w:t>QoS</w:t>
        </w:r>
        <w:proofErr w:type="spellEnd"/>
        <w:r w:rsidR="00C832D6" w:rsidRPr="00F260E3">
          <w:rPr>
            <w:rFonts w:eastAsia="SimSun"/>
            <w:lang w:eastAsia="zh-CN"/>
          </w:rPr>
          <w:t xml:space="preserve"> instance</w:t>
        </w:r>
      </w:ins>
      <w:r w:rsidRPr="00F260E3">
        <w:t>,</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t xml:space="preserve">and associated location QoS </w:t>
      </w:r>
      <w:r w:rsidRPr="001216A7">
        <w:rPr>
          <w:rFonts w:hint="eastAsia"/>
        </w:rPr>
        <w:t>shall be included in event reports, and whether only one location report is required or more than one.</w:t>
      </w:r>
    </w:p>
    <w:p w14:paraId="70B7D4DE" w14:textId="77777777" w:rsidR="006A77B0" w:rsidRPr="001216A7" w:rsidRDefault="006A77B0" w:rsidP="006A77B0">
      <w:pPr>
        <w:pStyle w:val="B1"/>
      </w:pPr>
      <w:r w:rsidRPr="001216A7">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576E2E66" w14:textId="77777777" w:rsidR="006A77B0" w:rsidRPr="001216A7" w:rsidRDefault="006A77B0" w:rsidP="006A77B0">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8F6F2AB" w14:textId="0BC5A17F" w:rsidR="006A77B0" w:rsidRPr="001216A7" w:rsidRDefault="006A77B0" w:rsidP="006A77B0">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SimSun" w:hint="eastAsia"/>
          <w:lang w:eastAsia="zh-CN"/>
        </w:rPr>
        <w:t>l</w:t>
      </w:r>
      <w:r w:rsidRPr="001216A7">
        <w:rPr>
          <w:lang w:eastAsia="zh-CN"/>
        </w:rPr>
        <w:t>ocation</w:t>
      </w:r>
      <w:r w:rsidR="00837C33">
        <w:rPr>
          <w:lang w:eastAsia="zh-CN"/>
        </w:rPr>
        <w:t>, Local Location including Coordinate ID</w:t>
      </w:r>
      <w:r w:rsidRPr="001216A7">
        <w:rPr>
          <w:lang w:eastAsia="zh-CN"/>
        </w:rPr>
        <w:t xml:space="preserve">, </w:t>
      </w:r>
      <w:r w:rsidRPr="001216A7">
        <w:rPr>
          <w:rFonts w:eastAsia="SimSun" w:hint="eastAsia"/>
          <w:lang w:eastAsia="zh-CN"/>
        </w:rPr>
        <w:t>c</w:t>
      </w:r>
      <w:r w:rsidRPr="001216A7">
        <w:rPr>
          <w:lang w:eastAsia="zh-CN"/>
        </w:rPr>
        <w:t xml:space="preserve">ivic </w:t>
      </w:r>
      <w:r w:rsidRPr="001216A7">
        <w:rPr>
          <w:rFonts w:eastAsia="SimSun" w:hint="eastAsia"/>
          <w:lang w:eastAsia="zh-CN"/>
        </w:rPr>
        <w:t>l</w:t>
      </w:r>
      <w:r w:rsidRPr="001216A7">
        <w:rPr>
          <w:lang w:eastAsia="zh-CN"/>
        </w:rPr>
        <w:t xml:space="preserve">ocation, </w:t>
      </w:r>
      <w:r w:rsidRPr="001216A7">
        <w:rPr>
          <w:rFonts w:eastAsia="SimSun" w:hint="eastAsia"/>
          <w:lang w:eastAsia="zh-CN"/>
        </w:rPr>
        <w:t>age of location, p</w:t>
      </w:r>
      <w:r w:rsidRPr="001216A7">
        <w:rPr>
          <w:lang w:eastAsia="zh-CN"/>
        </w:rPr>
        <w:t xml:space="preserve">osition </w:t>
      </w:r>
      <w:r w:rsidRPr="001216A7">
        <w:rPr>
          <w:rFonts w:eastAsia="SimSun" w:hint="eastAsia"/>
          <w:lang w:eastAsia="zh-CN"/>
        </w:rPr>
        <w:t>m</w:t>
      </w:r>
      <w:r w:rsidRPr="001216A7">
        <w:rPr>
          <w:lang w:eastAsia="zh-CN"/>
        </w:rPr>
        <w:t xml:space="preserve">ethods </w:t>
      </w:r>
      <w:r w:rsidRPr="001216A7">
        <w:rPr>
          <w:rFonts w:eastAsia="SimSun" w:hint="eastAsia"/>
          <w:lang w:eastAsia="zh-CN"/>
        </w:rPr>
        <w:t>u</w:t>
      </w:r>
      <w:r w:rsidRPr="001216A7">
        <w:rPr>
          <w:lang w:eastAsia="zh-CN"/>
        </w:rPr>
        <w:t xml:space="preserve">sed (in the case of success indication provided), </w:t>
      </w:r>
      <w:r w:rsidRPr="001216A7">
        <w:rPr>
          <w:rFonts w:eastAsia="SimSun" w:hint="eastAsia"/>
          <w:lang w:eastAsia="zh-CN"/>
        </w:rPr>
        <w:t>f</w:t>
      </w:r>
      <w:r w:rsidRPr="001216A7">
        <w:rPr>
          <w:lang w:eastAsia="zh-CN"/>
        </w:rPr>
        <w:t xml:space="preserve">ailure </w:t>
      </w:r>
      <w:r w:rsidRPr="001216A7">
        <w:rPr>
          <w:rFonts w:eastAsia="SimSun" w:hint="eastAsia"/>
          <w:lang w:eastAsia="zh-CN"/>
        </w:rPr>
        <w:t>c</w:t>
      </w:r>
      <w:r w:rsidRPr="001216A7">
        <w:rPr>
          <w:lang w:eastAsia="zh-CN"/>
        </w:rPr>
        <w:t>ause (in the case of failure indication provided).</w:t>
      </w:r>
    </w:p>
    <w:p w14:paraId="545B8D57" w14:textId="77777777" w:rsidR="00837C33" w:rsidRPr="001216A7" w:rsidRDefault="00837C33" w:rsidP="00837C33">
      <w:pPr>
        <w:rPr>
          <w:lang w:eastAsia="zh-CN"/>
        </w:rPr>
      </w:pPr>
      <w:r w:rsidRPr="001216A7">
        <w:rPr>
          <w:lang w:eastAsia="zh-CN"/>
        </w:rPr>
        <w:t>See clause</w:t>
      </w:r>
      <w:r>
        <w:rPr>
          <w:lang w:eastAsia="zh-CN"/>
        </w:rPr>
        <w:t>s</w:t>
      </w:r>
      <w:r w:rsidRPr="001216A7">
        <w:rPr>
          <w:lang w:eastAsia="zh-CN"/>
        </w:rPr>
        <w:t> 6.</w:t>
      </w:r>
      <w:r w:rsidRPr="001216A7">
        <w:rPr>
          <w:rFonts w:eastAsia="SimSun"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1F08172A" w14:textId="574A2463" w:rsidR="00712B88" w:rsidDel="00837C33" w:rsidRDefault="00712B88" w:rsidP="00BF7923">
      <w:pPr>
        <w:pStyle w:val="B1"/>
        <w:ind w:left="0" w:firstLine="0"/>
        <w:rPr>
          <w:del w:id="215" w:author="Mythri Hunukumbure" w:date="2021-03-31T10:25:00Z"/>
        </w:rPr>
      </w:pPr>
    </w:p>
    <w:p w14:paraId="187163E2" w14:textId="77777777" w:rsidR="00CD661F" w:rsidRPr="00712B88" w:rsidRDefault="00CD661F" w:rsidP="00CD661F">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77A22C32" w14:textId="77777777" w:rsidR="00CD661F" w:rsidRDefault="00CD661F" w:rsidP="00BF7923">
      <w:pPr>
        <w:pStyle w:val="B1"/>
        <w:ind w:left="0" w:firstLine="0"/>
      </w:pPr>
    </w:p>
    <w:p w14:paraId="7947D783" w14:textId="77777777" w:rsidR="00CD661F" w:rsidRPr="001216A7" w:rsidRDefault="00CD661F" w:rsidP="00CD661F">
      <w:pPr>
        <w:pStyle w:val="Heading4"/>
      </w:pPr>
      <w:bookmarkStart w:id="216" w:name="_Toc58920699"/>
      <w:r w:rsidRPr="001216A7">
        <w:t>8.</w:t>
      </w:r>
      <w:r w:rsidRPr="001216A7">
        <w:rPr>
          <w:rFonts w:eastAsia="SimSun" w:hint="eastAsia"/>
          <w:lang w:eastAsia="zh-CN"/>
        </w:rPr>
        <w:t>4</w:t>
      </w:r>
      <w:r w:rsidRPr="001216A7">
        <w:t>.2.</w:t>
      </w:r>
      <w:r w:rsidRPr="001216A7">
        <w:rPr>
          <w:rFonts w:eastAsia="SimSun" w:hint="eastAsia"/>
          <w:lang w:eastAsia="zh-CN"/>
        </w:rPr>
        <w:t>4</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EventNotify</w:t>
      </w:r>
      <w:proofErr w:type="spellEnd"/>
      <w:r w:rsidRPr="001216A7">
        <w:t xml:space="preserve"> service operation</w:t>
      </w:r>
      <w:bookmarkEnd w:id="216"/>
    </w:p>
    <w:p w14:paraId="5423A257" w14:textId="77777777" w:rsidR="00CD661F" w:rsidRPr="001216A7" w:rsidRDefault="00CD661F" w:rsidP="00CD661F">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w:t>
      </w:r>
      <w:r w:rsidRPr="001216A7">
        <w:rPr>
          <w:rFonts w:hint="eastAsia"/>
        </w:rPr>
        <w:t>ify</w:t>
      </w:r>
      <w:proofErr w:type="spellEnd"/>
    </w:p>
    <w:p w14:paraId="7617D738" w14:textId="3B30B793" w:rsidR="00CD661F" w:rsidRPr="001216A7" w:rsidRDefault="00CD661F" w:rsidP="00CD661F">
      <w:pPr>
        <w:rPr>
          <w:rFonts w:eastAsia="SimSun"/>
          <w:lang w:eastAsia="zh-CN"/>
        </w:rPr>
      </w:pPr>
      <w:r w:rsidRPr="001216A7">
        <w:rPr>
          <w:b/>
        </w:rPr>
        <w:t>Description:</w:t>
      </w:r>
      <w:r w:rsidRPr="001216A7">
        <w:t xml:space="preserve"> </w:t>
      </w:r>
      <w:r w:rsidRPr="001216A7">
        <w:rPr>
          <w:rFonts w:eastAsia="SimSun" w:hint="eastAsia"/>
          <w:lang w:eastAsia="zh-CN"/>
        </w:rPr>
        <w:t>Allow the consumer NF to get notified about the geodetic and optionally</w:t>
      </w:r>
      <w:r w:rsidR="0072637D">
        <w:rPr>
          <w:rFonts w:eastAsia="SimSun"/>
          <w:lang w:eastAsia="zh-CN"/>
        </w:rPr>
        <w:t xml:space="preserve"> local and/or</w:t>
      </w:r>
      <w:r w:rsidRPr="001216A7">
        <w:rPr>
          <w:rFonts w:eastAsia="SimSun" w:hint="eastAsia"/>
          <w:lang w:eastAsia="zh-CN"/>
        </w:rPr>
        <w:t xml:space="preserve"> civic location of </w:t>
      </w:r>
      <w:r>
        <w:rPr>
          <w:rFonts w:eastAsia="SimSun"/>
          <w:lang w:eastAsia="zh-CN"/>
        </w:rPr>
        <w:t xml:space="preserve">one or more </w:t>
      </w:r>
      <w:r w:rsidRPr="001216A7">
        <w:rPr>
          <w:rFonts w:eastAsia="SimSun" w:hint="eastAsia"/>
          <w:lang w:eastAsia="zh-CN"/>
        </w:rPr>
        <w:t>target UE</w:t>
      </w:r>
      <w:r>
        <w:rPr>
          <w:rFonts w:eastAsia="SimSun"/>
          <w:lang w:eastAsia="zh-CN"/>
        </w:rPr>
        <w:t>s</w:t>
      </w:r>
      <w:r w:rsidRPr="001216A7">
        <w:rPr>
          <w:rFonts w:eastAsia="SimSun" w:hint="eastAsia"/>
          <w:lang w:eastAsia="zh-CN"/>
        </w:rPr>
        <w:t xml:space="preserve"> when some certain events</w:t>
      </w:r>
      <w:r>
        <w:rPr>
          <w:rFonts w:eastAsia="SimSun"/>
          <w:lang w:eastAsia="zh-CN"/>
        </w:rPr>
        <w:t xml:space="preserve">, either the events implicitly subscribed by the AMF using </w:t>
      </w:r>
      <w:proofErr w:type="spellStart"/>
      <w:r>
        <w:rPr>
          <w:rFonts w:eastAsia="SimSun"/>
          <w:lang w:eastAsia="zh-CN"/>
        </w:rPr>
        <w:t>Ngmlc_Location_ProvideLocation</w:t>
      </w:r>
      <w:proofErr w:type="spellEnd"/>
      <w:r>
        <w:rPr>
          <w:rFonts w:eastAsia="SimSun"/>
          <w:lang w:eastAsia="zh-CN"/>
        </w:rPr>
        <w:t xml:space="preserve"> service operation, or the cancellation of reporting of periodic or triggered location events,</w:t>
      </w:r>
      <w:r w:rsidRPr="001216A7">
        <w:rPr>
          <w:rFonts w:eastAsia="SimSun" w:hint="eastAsia"/>
          <w:lang w:eastAsia="zh-CN"/>
        </w:rPr>
        <w:t xml:space="preserve"> are detected</w:t>
      </w:r>
      <w:r>
        <w:rPr>
          <w:rFonts w:eastAsia="SimSun"/>
          <w:lang w:eastAsia="zh-CN"/>
        </w:rPr>
        <w:t xml:space="preserve"> or at bulk reporting of location</w:t>
      </w:r>
      <w:r w:rsidRPr="001216A7">
        <w:rPr>
          <w:rFonts w:hint="eastAsia"/>
          <w:lang w:eastAsia="zh-CN"/>
        </w:rPr>
        <w:t>.</w:t>
      </w:r>
    </w:p>
    <w:p w14:paraId="0BA8639A" w14:textId="77777777" w:rsidR="00CD661F" w:rsidRPr="001216A7" w:rsidRDefault="00CD661F" w:rsidP="00CD661F">
      <w:r w:rsidRPr="001216A7">
        <w:rPr>
          <w:b/>
        </w:rPr>
        <w:t>Input, Required:</w:t>
      </w:r>
      <w:r w:rsidRPr="001216A7">
        <w:t xml:space="preserve"> </w:t>
      </w:r>
      <w:r w:rsidRPr="001216A7">
        <w:rPr>
          <w:lang w:eastAsia="zh-CN"/>
        </w:rPr>
        <w:t xml:space="preserve">Notification Correlation ID, </w:t>
      </w:r>
      <w:r w:rsidRPr="001216A7">
        <w:t>UE (SUPI and if available GPSI)</w:t>
      </w:r>
      <w:r w:rsidRPr="001216A7">
        <w:rPr>
          <w:rFonts w:eastAsia="SimSun" w:hint="eastAsia"/>
          <w:lang w:eastAsia="zh-CN"/>
        </w:rPr>
        <w:t>,</w:t>
      </w:r>
      <w:r w:rsidRPr="001216A7">
        <w:t xml:space="preserve"> Type of location related event (e.g. deferred location for the UE available event, activation of location for periodic or triggered location, mobility of a target UE to a</w:t>
      </w:r>
      <w:r>
        <w:t xml:space="preserve"> </w:t>
      </w:r>
      <w:r w:rsidRPr="001216A7">
        <w:t>new AMF or MME for a deferred location).</w:t>
      </w:r>
    </w:p>
    <w:p w14:paraId="5601BFEB" w14:textId="611DF97F" w:rsidR="00CD661F" w:rsidRDefault="00CD661F" w:rsidP="00CD661F">
      <w:pPr>
        <w:rPr>
          <w:ins w:id="217" w:author="DGE/Samsung" w:date="2021-02-12T13:23:00Z"/>
          <w:lang w:eastAsia="zh-CN"/>
        </w:rPr>
      </w:pPr>
      <w:r w:rsidRPr="001216A7">
        <w:rPr>
          <w:b/>
        </w:rPr>
        <w:t>Input, Optional:</w:t>
      </w:r>
      <w:r w:rsidRPr="001216A7">
        <w:t xml:space="preserve"> </w:t>
      </w:r>
      <w:r w:rsidRPr="001216A7">
        <w:rPr>
          <w:lang w:eastAsia="zh-CN"/>
        </w:rPr>
        <w:t>Geodetic Location</w:t>
      </w:r>
      <w:r w:rsidR="0072637D">
        <w:rPr>
          <w:lang w:eastAsia="zh-CN"/>
        </w:rPr>
        <w:t>, Local Location including Coordinate ID</w:t>
      </w:r>
      <w:r w:rsidRPr="001216A7">
        <w:rPr>
          <w:lang w:eastAsia="zh-CN"/>
        </w:rPr>
        <w:t>, Civic Location, Position Methods Used (in the case of success indication provided), Failure Cause (in the case of failure indication provided), address of a new AMF or MME</w:t>
      </w:r>
      <w:ins w:id="218" w:author="Samsung_rev" w:date="2021-02-18T11:32:00Z">
        <w:r w:rsidR="008F38EF">
          <w:rPr>
            <w:lang w:eastAsia="zh-CN"/>
          </w:rPr>
          <w:t>,</w:t>
        </w:r>
      </w:ins>
      <w:ins w:id="219" w:author="Samsung_rev" w:date="2021-02-18T11:31:00Z">
        <w:r w:rsidR="008F38EF" w:rsidRPr="008F38EF">
          <w:rPr>
            <w:lang w:eastAsia="zh-CN"/>
          </w:rPr>
          <w:t xml:space="preserve"> </w:t>
        </w:r>
        <w:r w:rsidR="008F38EF">
          <w:rPr>
            <w:lang w:eastAsia="zh-CN"/>
          </w:rPr>
          <w:t xml:space="preserve">achieved QoS </w:t>
        </w:r>
      </w:ins>
      <w:ins w:id="220" w:author="Ericsson 1" w:date="2021-02-25T15:18:00Z">
        <w:r w:rsidR="00C832D6" w:rsidRPr="00F260E3">
          <w:rPr>
            <w:lang w:eastAsia="zh-CN"/>
          </w:rPr>
          <w:t>instance</w:t>
        </w:r>
        <w:r w:rsidR="00C832D6">
          <w:rPr>
            <w:lang w:eastAsia="zh-CN"/>
          </w:rPr>
          <w:t xml:space="preserve"> </w:t>
        </w:r>
      </w:ins>
      <w:ins w:id="221" w:author="Samsung_rev" w:date="2021-02-18T11:31:00Z">
        <w:r w:rsidR="008F38EF">
          <w:rPr>
            <w:lang w:eastAsia="zh-CN"/>
          </w:rPr>
          <w:t>(i.e. Accuracy and Response Time)</w:t>
        </w:r>
      </w:ins>
      <w:r w:rsidRPr="001216A7">
        <w:rPr>
          <w:lang w:eastAsia="zh-CN"/>
        </w:rPr>
        <w:t>.</w:t>
      </w:r>
    </w:p>
    <w:p w14:paraId="1C2C8452" w14:textId="77777777" w:rsidR="00CD661F" w:rsidRPr="001216A7" w:rsidRDefault="00CD661F" w:rsidP="00CD661F">
      <w:pPr>
        <w:rPr>
          <w:lang w:eastAsia="zh-CN"/>
        </w:rPr>
      </w:pPr>
      <w:r w:rsidRPr="001216A7">
        <w:rPr>
          <w:b/>
        </w:rPr>
        <w:t>Output, Required:</w:t>
      </w:r>
      <w:r w:rsidRPr="001216A7">
        <w:rPr>
          <w:lang w:eastAsia="zh-CN"/>
        </w:rPr>
        <w:t xml:space="preserve"> None</w:t>
      </w:r>
      <w:r w:rsidRPr="001216A7">
        <w:rPr>
          <w:i/>
        </w:rPr>
        <w:t>.</w:t>
      </w:r>
    </w:p>
    <w:p w14:paraId="72DD117B" w14:textId="77777777" w:rsidR="00CD661F" w:rsidRPr="001216A7" w:rsidRDefault="00CD661F" w:rsidP="00CD661F">
      <w:pPr>
        <w:rPr>
          <w:i/>
        </w:rPr>
      </w:pPr>
      <w:r w:rsidRPr="001216A7">
        <w:rPr>
          <w:b/>
        </w:rPr>
        <w:t xml:space="preserve">Output, Optional: </w:t>
      </w:r>
      <w:r w:rsidRPr="001216A7">
        <w:t>None</w:t>
      </w:r>
      <w:r w:rsidRPr="001216A7">
        <w:rPr>
          <w:i/>
        </w:rPr>
        <w:t>.</w:t>
      </w:r>
    </w:p>
    <w:p w14:paraId="25F497C4" w14:textId="77777777" w:rsidR="00CD661F" w:rsidRPr="001216A7" w:rsidRDefault="00CD661F" w:rsidP="00CD661F">
      <w:pPr>
        <w:rPr>
          <w:rFonts w:eastAsia="Yu Mincho"/>
        </w:rPr>
      </w:pPr>
      <w:r w:rsidRPr="001216A7">
        <w:rPr>
          <w:lang w:eastAsia="zh-CN"/>
        </w:rPr>
        <w:t>See clause</w:t>
      </w:r>
      <w:r>
        <w:rPr>
          <w:lang w:eastAsia="zh-CN"/>
        </w:rPr>
        <w:t>s</w:t>
      </w:r>
      <w:r w:rsidRPr="001216A7">
        <w:rPr>
          <w:lang w:eastAsia="zh-CN"/>
        </w:rPr>
        <w:t> 6.3</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7C4BBCB7" w14:textId="77777777" w:rsidR="00396EDA" w:rsidRPr="00EA744C" w:rsidRDefault="00396EDA" w:rsidP="00BF7923">
      <w:pPr>
        <w:pStyle w:val="B1"/>
        <w:ind w:left="0" w:firstLine="0"/>
      </w:pPr>
    </w:p>
    <w:p w14:paraId="73DE27D3" w14:textId="77777777" w:rsidR="00B54916" w:rsidRPr="00715CEF" w:rsidRDefault="00B54916" w:rsidP="00B54916">
      <w:pPr>
        <w:pStyle w:val="StartEndofChange"/>
      </w:pPr>
      <w:r w:rsidRPr="00EF13AD">
        <w:rPr>
          <w:rFonts w:hint="eastAsia"/>
        </w:rPr>
        <w:lastRenderedPageBreak/>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EB61EA" w14:textId="77777777" w:rsidR="00BE6DD5" w:rsidRDefault="00BE6DD5">
      <w:r>
        <w:separator/>
      </w:r>
    </w:p>
  </w:endnote>
  <w:endnote w:type="continuationSeparator" w:id="0">
    <w:p w14:paraId="29EEE1D6" w14:textId="77777777" w:rsidR="00BE6DD5" w:rsidRDefault="00BE6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DengXian">
    <w:altName w:val="Microsoft YaHei"/>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0328B8" w14:textId="77777777" w:rsidR="00BE6DD5" w:rsidRDefault="00BE6DD5">
      <w:r>
        <w:separator/>
      </w:r>
    </w:p>
  </w:footnote>
  <w:footnote w:type="continuationSeparator" w:id="0">
    <w:p w14:paraId="1C426ADA" w14:textId="77777777" w:rsidR="00BE6DD5" w:rsidRDefault="00BE6DD5">
      <w:r>
        <w:continuationSeparator/>
      </w:r>
    </w:p>
  </w:footnote>
  <w:footnote w:id="1">
    <w:p w14:paraId="6396E02B" w14:textId="31F938D0" w:rsidR="00D66D1C" w:rsidRPr="00162C05" w:rsidRDefault="00D66D1C" w:rsidP="00E81EDA">
      <w:pPr>
        <w:pStyle w:val="FootnoteText"/>
        <w:ind w:left="0" w:firstLine="0"/>
        <w:rPr>
          <w:lang w:val="en-US"/>
        </w:rPr>
      </w:pPr>
      <w:r w:rsidRPr="00162C05">
        <w:rPr>
          <w:rStyle w:val="FootnoteReference"/>
          <w:sz w:val="8"/>
          <w:szCs w:val="8"/>
        </w:rPr>
        <w:footnoteRef/>
      </w:r>
      <w:r w:rsidRPr="00162C05">
        <w:rPr>
          <w:sz w:val="8"/>
          <w:szCs w:val="8"/>
        </w:rPr>
        <w:t xml:space="preserve"> </w:t>
      </w:r>
      <w:r>
        <w:rPr>
          <w:noProof/>
        </w:rPr>
        <w:t xml:space="preserve">Part of this work has been performed within the LOCUS project (Grant Agreement No. </w:t>
      </w:r>
      <w:r w:rsidRPr="00A84909">
        <w:rPr>
          <w:noProof/>
        </w:rPr>
        <w:t>871249</w:t>
      </w:r>
      <w:r>
        <w:rPr>
          <w:noProof/>
        </w:rPr>
        <w:t>), funded by the European Commission within the Horizon 2020 Framework Program.</w:t>
      </w:r>
    </w:p>
    <w:p w14:paraId="24C32952" w14:textId="33447059" w:rsidR="00D66D1C" w:rsidRPr="00E81EDA" w:rsidRDefault="00D66D1C">
      <w:pPr>
        <w:pStyle w:val="FootnoteText"/>
        <w:rPr>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65101" w14:textId="77777777" w:rsidR="00D66D1C" w:rsidRDefault="00D66D1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D66D1C" w:rsidRDefault="00D66D1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B7D11"/>
    <w:multiLevelType w:val="hybridMultilevel"/>
    <w:tmpl w:val="9E64020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A55325B"/>
    <w:multiLevelType w:val="hybridMultilevel"/>
    <w:tmpl w:val="B6CA08B6"/>
    <w:lvl w:ilvl="0" w:tplc="D83CEE12">
      <w:start w:val="2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C486D5E"/>
    <w:multiLevelType w:val="hybridMultilevel"/>
    <w:tmpl w:val="2F94907C"/>
    <w:lvl w:ilvl="0" w:tplc="816204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
    <w15:presenceInfo w15:providerId="None" w15:userId="DGE/Samsung"/>
  </w15:person>
  <w15:person w15:author="Samsung">
    <w15:presenceInfo w15:providerId="None" w15:userId="Samsung"/>
  </w15:person>
  <w15:person w15:author="Samsung_rev">
    <w15:presenceInfo w15:providerId="None" w15:userId="Samsung_rev"/>
  </w15:person>
  <w15:person w15:author="Mythri Hunukumbure">
    <w15:presenceInfo w15:providerId="AD" w15:userId="S-1-5-21-1569490900-2152479555-3239727262-3309662"/>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579"/>
    <w:rsid w:val="00007C7E"/>
    <w:rsid w:val="0001094B"/>
    <w:rsid w:val="00012D45"/>
    <w:rsid w:val="00014B0D"/>
    <w:rsid w:val="00015A38"/>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76"/>
    <w:rsid w:val="0004318E"/>
    <w:rsid w:val="000478AB"/>
    <w:rsid w:val="00047C99"/>
    <w:rsid w:val="0005065D"/>
    <w:rsid w:val="00051D00"/>
    <w:rsid w:val="00055E80"/>
    <w:rsid w:val="00056060"/>
    <w:rsid w:val="00056065"/>
    <w:rsid w:val="00060F50"/>
    <w:rsid w:val="00061BAC"/>
    <w:rsid w:val="00062B01"/>
    <w:rsid w:val="00064BA6"/>
    <w:rsid w:val="00066524"/>
    <w:rsid w:val="00067037"/>
    <w:rsid w:val="000705D4"/>
    <w:rsid w:val="00071E63"/>
    <w:rsid w:val="00071FEF"/>
    <w:rsid w:val="00072F55"/>
    <w:rsid w:val="000742D4"/>
    <w:rsid w:val="00081D77"/>
    <w:rsid w:val="0008449F"/>
    <w:rsid w:val="000873CF"/>
    <w:rsid w:val="00087493"/>
    <w:rsid w:val="000877DC"/>
    <w:rsid w:val="000910A9"/>
    <w:rsid w:val="000918E1"/>
    <w:rsid w:val="00091D7E"/>
    <w:rsid w:val="000935B3"/>
    <w:rsid w:val="00095027"/>
    <w:rsid w:val="00095531"/>
    <w:rsid w:val="0009775E"/>
    <w:rsid w:val="000A192C"/>
    <w:rsid w:val="000A292F"/>
    <w:rsid w:val="000A49E2"/>
    <w:rsid w:val="000A53D4"/>
    <w:rsid w:val="000A6394"/>
    <w:rsid w:val="000A642C"/>
    <w:rsid w:val="000A7AFB"/>
    <w:rsid w:val="000A7C82"/>
    <w:rsid w:val="000B00F1"/>
    <w:rsid w:val="000B0B62"/>
    <w:rsid w:val="000B21FE"/>
    <w:rsid w:val="000B4586"/>
    <w:rsid w:val="000B5824"/>
    <w:rsid w:val="000B7CE1"/>
    <w:rsid w:val="000C038A"/>
    <w:rsid w:val="000C4369"/>
    <w:rsid w:val="000C48C5"/>
    <w:rsid w:val="000C6598"/>
    <w:rsid w:val="000C68F9"/>
    <w:rsid w:val="000D026A"/>
    <w:rsid w:val="000D227B"/>
    <w:rsid w:val="000D236F"/>
    <w:rsid w:val="000D3A34"/>
    <w:rsid w:val="000E1218"/>
    <w:rsid w:val="000E1862"/>
    <w:rsid w:val="000E28E2"/>
    <w:rsid w:val="000E5304"/>
    <w:rsid w:val="000F1779"/>
    <w:rsid w:val="000F1B8C"/>
    <w:rsid w:val="000F1B9D"/>
    <w:rsid w:val="000F1DA8"/>
    <w:rsid w:val="000F42FB"/>
    <w:rsid w:val="000F4421"/>
    <w:rsid w:val="000F4B45"/>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1EBA"/>
    <w:rsid w:val="001134B8"/>
    <w:rsid w:val="001148E2"/>
    <w:rsid w:val="00114C6B"/>
    <w:rsid w:val="00114E6D"/>
    <w:rsid w:val="001163AB"/>
    <w:rsid w:val="00116455"/>
    <w:rsid w:val="00116718"/>
    <w:rsid w:val="00116926"/>
    <w:rsid w:val="00117C6D"/>
    <w:rsid w:val="00117F4C"/>
    <w:rsid w:val="001204CA"/>
    <w:rsid w:val="00121342"/>
    <w:rsid w:val="00122AC0"/>
    <w:rsid w:val="0012472F"/>
    <w:rsid w:val="001259CD"/>
    <w:rsid w:val="0013028B"/>
    <w:rsid w:val="001303D7"/>
    <w:rsid w:val="001305A0"/>
    <w:rsid w:val="00133F46"/>
    <w:rsid w:val="0013540F"/>
    <w:rsid w:val="00137072"/>
    <w:rsid w:val="00137B69"/>
    <w:rsid w:val="00141267"/>
    <w:rsid w:val="001415C1"/>
    <w:rsid w:val="00141EE6"/>
    <w:rsid w:val="00142E5D"/>
    <w:rsid w:val="001458FB"/>
    <w:rsid w:val="00145D43"/>
    <w:rsid w:val="0015009C"/>
    <w:rsid w:val="001505DE"/>
    <w:rsid w:val="00150AB2"/>
    <w:rsid w:val="0015183F"/>
    <w:rsid w:val="00152AB3"/>
    <w:rsid w:val="001544D1"/>
    <w:rsid w:val="001548D2"/>
    <w:rsid w:val="001572F6"/>
    <w:rsid w:val="001605D0"/>
    <w:rsid w:val="00161A2F"/>
    <w:rsid w:val="00162732"/>
    <w:rsid w:val="00162CD3"/>
    <w:rsid w:val="00163D9F"/>
    <w:rsid w:val="001641A5"/>
    <w:rsid w:val="00164434"/>
    <w:rsid w:val="00173DC8"/>
    <w:rsid w:val="00174944"/>
    <w:rsid w:val="00177278"/>
    <w:rsid w:val="001832E6"/>
    <w:rsid w:val="0018344D"/>
    <w:rsid w:val="00184229"/>
    <w:rsid w:val="0018451A"/>
    <w:rsid w:val="0018722B"/>
    <w:rsid w:val="00192161"/>
    <w:rsid w:val="00192639"/>
    <w:rsid w:val="00192C46"/>
    <w:rsid w:val="001A0CED"/>
    <w:rsid w:val="001A12F3"/>
    <w:rsid w:val="001A4BB9"/>
    <w:rsid w:val="001A5ABF"/>
    <w:rsid w:val="001A6140"/>
    <w:rsid w:val="001A6308"/>
    <w:rsid w:val="001A689E"/>
    <w:rsid w:val="001A7290"/>
    <w:rsid w:val="001A7B60"/>
    <w:rsid w:val="001B2777"/>
    <w:rsid w:val="001B34F7"/>
    <w:rsid w:val="001B36EA"/>
    <w:rsid w:val="001B4CE4"/>
    <w:rsid w:val="001B60C7"/>
    <w:rsid w:val="001B66D9"/>
    <w:rsid w:val="001B7A65"/>
    <w:rsid w:val="001C3633"/>
    <w:rsid w:val="001C3665"/>
    <w:rsid w:val="001C41C1"/>
    <w:rsid w:val="001D050F"/>
    <w:rsid w:val="001D09A2"/>
    <w:rsid w:val="001D13AA"/>
    <w:rsid w:val="001D24D1"/>
    <w:rsid w:val="001D3310"/>
    <w:rsid w:val="001D3F93"/>
    <w:rsid w:val="001D45FB"/>
    <w:rsid w:val="001D5113"/>
    <w:rsid w:val="001D62AF"/>
    <w:rsid w:val="001D752F"/>
    <w:rsid w:val="001D7D22"/>
    <w:rsid w:val="001E0066"/>
    <w:rsid w:val="001E2FA1"/>
    <w:rsid w:val="001E33D5"/>
    <w:rsid w:val="001E386E"/>
    <w:rsid w:val="001E41F3"/>
    <w:rsid w:val="001E4474"/>
    <w:rsid w:val="001E503B"/>
    <w:rsid w:val="001E5553"/>
    <w:rsid w:val="001E5922"/>
    <w:rsid w:val="001E5F1C"/>
    <w:rsid w:val="001E7879"/>
    <w:rsid w:val="001F179E"/>
    <w:rsid w:val="001F555F"/>
    <w:rsid w:val="001F5C10"/>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35655"/>
    <w:rsid w:val="002464BA"/>
    <w:rsid w:val="00250588"/>
    <w:rsid w:val="00250D3D"/>
    <w:rsid w:val="00251F3D"/>
    <w:rsid w:val="0025303E"/>
    <w:rsid w:val="002546F5"/>
    <w:rsid w:val="00255347"/>
    <w:rsid w:val="00256F4E"/>
    <w:rsid w:val="002573C4"/>
    <w:rsid w:val="0026004D"/>
    <w:rsid w:val="00263C35"/>
    <w:rsid w:val="00263EB2"/>
    <w:rsid w:val="00264643"/>
    <w:rsid w:val="00266190"/>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80B"/>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59"/>
    <w:rsid w:val="002B25C7"/>
    <w:rsid w:val="002B2D77"/>
    <w:rsid w:val="002B407E"/>
    <w:rsid w:val="002B5109"/>
    <w:rsid w:val="002B5741"/>
    <w:rsid w:val="002B6BB4"/>
    <w:rsid w:val="002B7F01"/>
    <w:rsid w:val="002C083B"/>
    <w:rsid w:val="002C2584"/>
    <w:rsid w:val="002C47B9"/>
    <w:rsid w:val="002C5F3E"/>
    <w:rsid w:val="002C6037"/>
    <w:rsid w:val="002C6C10"/>
    <w:rsid w:val="002D1BC3"/>
    <w:rsid w:val="002D22AF"/>
    <w:rsid w:val="002D4187"/>
    <w:rsid w:val="002D6885"/>
    <w:rsid w:val="002D6FAC"/>
    <w:rsid w:val="002E0112"/>
    <w:rsid w:val="002E0CB4"/>
    <w:rsid w:val="002E2D77"/>
    <w:rsid w:val="002E46F0"/>
    <w:rsid w:val="002E4D7C"/>
    <w:rsid w:val="002E5A6E"/>
    <w:rsid w:val="002E5F6B"/>
    <w:rsid w:val="002E600E"/>
    <w:rsid w:val="002F5143"/>
    <w:rsid w:val="002F5EDD"/>
    <w:rsid w:val="002F7436"/>
    <w:rsid w:val="002F7C6C"/>
    <w:rsid w:val="00302E2D"/>
    <w:rsid w:val="00303C5B"/>
    <w:rsid w:val="00303DDD"/>
    <w:rsid w:val="00304ACD"/>
    <w:rsid w:val="00305409"/>
    <w:rsid w:val="00307E9A"/>
    <w:rsid w:val="0031110C"/>
    <w:rsid w:val="0031162A"/>
    <w:rsid w:val="003119D5"/>
    <w:rsid w:val="003123AA"/>
    <w:rsid w:val="003128D4"/>
    <w:rsid w:val="00317475"/>
    <w:rsid w:val="00320A0E"/>
    <w:rsid w:val="003237A2"/>
    <w:rsid w:val="00323EC3"/>
    <w:rsid w:val="003245DF"/>
    <w:rsid w:val="00324B53"/>
    <w:rsid w:val="0032728A"/>
    <w:rsid w:val="003307DD"/>
    <w:rsid w:val="00330841"/>
    <w:rsid w:val="00331E87"/>
    <w:rsid w:val="003323F3"/>
    <w:rsid w:val="0033316D"/>
    <w:rsid w:val="003335EE"/>
    <w:rsid w:val="003342DB"/>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37C"/>
    <w:rsid w:val="00364748"/>
    <w:rsid w:val="00370D1F"/>
    <w:rsid w:val="00371363"/>
    <w:rsid w:val="00372C17"/>
    <w:rsid w:val="00375539"/>
    <w:rsid w:val="003768E4"/>
    <w:rsid w:val="00376F80"/>
    <w:rsid w:val="003772C5"/>
    <w:rsid w:val="00380451"/>
    <w:rsid w:val="0038122A"/>
    <w:rsid w:val="003821D6"/>
    <w:rsid w:val="00382921"/>
    <w:rsid w:val="00382BB3"/>
    <w:rsid w:val="00383DD6"/>
    <w:rsid w:val="00384DB1"/>
    <w:rsid w:val="0038619F"/>
    <w:rsid w:val="00386966"/>
    <w:rsid w:val="003871E9"/>
    <w:rsid w:val="00387205"/>
    <w:rsid w:val="00390923"/>
    <w:rsid w:val="00391452"/>
    <w:rsid w:val="003921D4"/>
    <w:rsid w:val="00393322"/>
    <w:rsid w:val="003933B8"/>
    <w:rsid w:val="003969CD"/>
    <w:rsid w:val="00396EDA"/>
    <w:rsid w:val="003970B7"/>
    <w:rsid w:val="00397974"/>
    <w:rsid w:val="00397A4A"/>
    <w:rsid w:val="00397FFA"/>
    <w:rsid w:val="003A2E6B"/>
    <w:rsid w:val="003A3C09"/>
    <w:rsid w:val="003A6E51"/>
    <w:rsid w:val="003A752D"/>
    <w:rsid w:val="003B3CAF"/>
    <w:rsid w:val="003C1376"/>
    <w:rsid w:val="003C1B57"/>
    <w:rsid w:val="003C334F"/>
    <w:rsid w:val="003C3532"/>
    <w:rsid w:val="003C4761"/>
    <w:rsid w:val="003C552E"/>
    <w:rsid w:val="003C65BD"/>
    <w:rsid w:val="003D0135"/>
    <w:rsid w:val="003D05A6"/>
    <w:rsid w:val="003D07E7"/>
    <w:rsid w:val="003D5014"/>
    <w:rsid w:val="003D7FE7"/>
    <w:rsid w:val="003E0236"/>
    <w:rsid w:val="003E0EED"/>
    <w:rsid w:val="003E1A36"/>
    <w:rsid w:val="003E1B29"/>
    <w:rsid w:val="003E211F"/>
    <w:rsid w:val="003E2372"/>
    <w:rsid w:val="003E2D9C"/>
    <w:rsid w:val="003E672E"/>
    <w:rsid w:val="003E6A7E"/>
    <w:rsid w:val="003E6AC1"/>
    <w:rsid w:val="003E756D"/>
    <w:rsid w:val="003E7586"/>
    <w:rsid w:val="003E7B1B"/>
    <w:rsid w:val="003F26BF"/>
    <w:rsid w:val="003F32A4"/>
    <w:rsid w:val="003F3EEC"/>
    <w:rsid w:val="003F425A"/>
    <w:rsid w:val="003F57BA"/>
    <w:rsid w:val="003F59C3"/>
    <w:rsid w:val="003F5D59"/>
    <w:rsid w:val="003F648A"/>
    <w:rsid w:val="00400B18"/>
    <w:rsid w:val="00405EC1"/>
    <w:rsid w:val="00407A95"/>
    <w:rsid w:val="00411A2C"/>
    <w:rsid w:val="00411DD1"/>
    <w:rsid w:val="004123FA"/>
    <w:rsid w:val="00412704"/>
    <w:rsid w:val="0041309F"/>
    <w:rsid w:val="00414A4B"/>
    <w:rsid w:val="00420234"/>
    <w:rsid w:val="00420573"/>
    <w:rsid w:val="004242F1"/>
    <w:rsid w:val="00424EC3"/>
    <w:rsid w:val="004259C3"/>
    <w:rsid w:val="00426285"/>
    <w:rsid w:val="00427401"/>
    <w:rsid w:val="0043152B"/>
    <w:rsid w:val="00436350"/>
    <w:rsid w:val="00436878"/>
    <w:rsid w:val="004419E9"/>
    <w:rsid w:val="00442472"/>
    <w:rsid w:val="00446055"/>
    <w:rsid w:val="00446667"/>
    <w:rsid w:val="00447748"/>
    <w:rsid w:val="0045090A"/>
    <w:rsid w:val="004524DC"/>
    <w:rsid w:val="0045316B"/>
    <w:rsid w:val="004536B0"/>
    <w:rsid w:val="00453820"/>
    <w:rsid w:val="004549A0"/>
    <w:rsid w:val="00456BA0"/>
    <w:rsid w:val="004604F7"/>
    <w:rsid w:val="00461267"/>
    <w:rsid w:val="00463DD4"/>
    <w:rsid w:val="00467363"/>
    <w:rsid w:val="00467FBB"/>
    <w:rsid w:val="004725F6"/>
    <w:rsid w:val="004726E3"/>
    <w:rsid w:val="0047417B"/>
    <w:rsid w:val="004743C5"/>
    <w:rsid w:val="004744FF"/>
    <w:rsid w:val="0047549D"/>
    <w:rsid w:val="004812B4"/>
    <w:rsid w:val="00483E1C"/>
    <w:rsid w:val="00490AF9"/>
    <w:rsid w:val="00491459"/>
    <w:rsid w:val="004916EF"/>
    <w:rsid w:val="00491C4D"/>
    <w:rsid w:val="00493746"/>
    <w:rsid w:val="0049384B"/>
    <w:rsid w:val="004938FD"/>
    <w:rsid w:val="00497905"/>
    <w:rsid w:val="004A1313"/>
    <w:rsid w:val="004A1BC8"/>
    <w:rsid w:val="004A1D75"/>
    <w:rsid w:val="004A1F17"/>
    <w:rsid w:val="004A3B8C"/>
    <w:rsid w:val="004A4CA8"/>
    <w:rsid w:val="004A5635"/>
    <w:rsid w:val="004A6672"/>
    <w:rsid w:val="004B0399"/>
    <w:rsid w:val="004B1846"/>
    <w:rsid w:val="004B21B3"/>
    <w:rsid w:val="004B29DD"/>
    <w:rsid w:val="004B2A8A"/>
    <w:rsid w:val="004B6182"/>
    <w:rsid w:val="004B75B7"/>
    <w:rsid w:val="004B794E"/>
    <w:rsid w:val="004C078D"/>
    <w:rsid w:val="004C130F"/>
    <w:rsid w:val="004C190E"/>
    <w:rsid w:val="004D01A5"/>
    <w:rsid w:val="004D2EC8"/>
    <w:rsid w:val="004D3611"/>
    <w:rsid w:val="004D3AD8"/>
    <w:rsid w:val="004D5D47"/>
    <w:rsid w:val="004D5FEF"/>
    <w:rsid w:val="004D7835"/>
    <w:rsid w:val="004E1306"/>
    <w:rsid w:val="004E26A4"/>
    <w:rsid w:val="004E2AF8"/>
    <w:rsid w:val="004E2FBE"/>
    <w:rsid w:val="004E58A5"/>
    <w:rsid w:val="004E61F8"/>
    <w:rsid w:val="004E65F5"/>
    <w:rsid w:val="004F0E5A"/>
    <w:rsid w:val="004F13C5"/>
    <w:rsid w:val="004F3022"/>
    <w:rsid w:val="004F3FA2"/>
    <w:rsid w:val="004F68DE"/>
    <w:rsid w:val="004F6E0F"/>
    <w:rsid w:val="004F6F74"/>
    <w:rsid w:val="00503696"/>
    <w:rsid w:val="00503DC5"/>
    <w:rsid w:val="00504EE8"/>
    <w:rsid w:val="0050636B"/>
    <w:rsid w:val="00506C8C"/>
    <w:rsid w:val="005079FD"/>
    <w:rsid w:val="00512448"/>
    <w:rsid w:val="005135F9"/>
    <w:rsid w:val="005145A6"/>
    <w:rsid w:val="005145B5"/>
    <w:rsid w:val="005148DA"/>
    <w:rsid w:val="0051532E"/>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31FEB"/>
    <w:rsid w:val="00533BBB"/>
    <w:rsid w:val="00540A64"/>
    <w:rsid w:val="00540DB4"/>
    <w:rsid w:val="00541661"/>
    <w:rsid w:val="00542253"/>
    <w:rsid w:val="00542989"/>
    <w:rsid w:val="00543452"/>
    <w:rsid w:val="005466C2"/>
    <w:rsid w:val="005514F0"/>
    <w:rsid w:val="00552D3C"/>
    <w:rsid w:val="00555E6D"/>
    <w:rsid w:val="005568AB"/>
    <w:rsid w:val="00562E70"/>
    <w:rsid w:val="00564A7E"/>
    <w:rsid w:val="005651F1"/>
    <w:rsid w:val="0056599A"/>
    <w:rsid w:val="00565A62"/>
    <w:rsid w:val="005666D0"/>
    <w:rsid w:val="0056745E"/>
    <w:rsid w:val="0057074C"/>
    <w:rsid w:val="00570E4D"/>
    <w:rsid w:val="00571122"/>
    <w:rsid w:val="00572916"/>
    <w:rsid w:val="00577255"/>
    <w:rsid w:val="0058010A"/>
    <w:rsid w:val="005808A9"/>
    <w:rsid w:val="005814B5"/>
    <w:rsid w:val="00581815"/>
    <w:rsid w:val="0058301A"/>
    <w:rsid w:val="0058409C"/>
    <w:rsid w:val="005854F8"/>
    <w:rsid w:val="00586D6A"/>
    <w:rsid w:val="00587228"/>
    <w:rsid w:val="00587E02"/>
    <w:rsid w:val="0059242C"/>
    <w:rsid w:val="00592D74"/>
    <w:rsid w:val="00593E68"/>
    <w:rsid w:val="005952C5"/>
    <w:rsid w:val="00597367"/>
    <w:rsid w:val="005A0FCE"/>
    <w:rsid w:val="005A167C"/>
    <w:rsid w:val="005A185F"/>
    <w:rsid w:val="005A31EB"/>
    <w:rsid w:val="005B068D"/>
    <w:rsid w:val="005B1FEA"/>
    <w:rsid w:val="005B3D67"/>
    <w:rsid w:val="005B4827"/>
    <w:rsid w:val="005B613C"/>
    <w:rsid w:val="005B635E"/>
    <w:rsid w:val="005B79B6"/>
    <w:rsid w:val="005C252C"/>
    <w:rsid w:val="005C2765"/>
    <w:rsid w:val="005C44F4"/>
    <w:rsid w:val="005D02E0"/>
    <w:rsid w:val="005D0C21"/>
    <w:rsid w:val="005D1385"/>
    <w:rsid w:val="005D380F"/>
    <w:rsid w:val="005D382D"/>
    <w:rsid w:val="005D4E2C"/>
    <w:rsid w:val="005D52DE"/>
    <w:rsid w:val="005E2C44"/>
    <w:rsid w:val="005E2CF7"/>
    <w:rsid w:val="005E4E20"/>
    <w:rsid w:val="005E6D44"/>
    <w:rsid w:val="005E6FC7"/>
    <w:rsid w:val="005F0AF3"/>
    <w:rsid w:val="005F2F8E"/>
    <w:rsid w:val="005F35BC"/>
    <w:rsid w:val="005F4CE8"/>
    <w:rsid w:val="005F5306"/>
    <w:rsid w:val="005F6374"/>
    <w:rsid w:val="005F7346"/>
    <w:rsid w:val="005F7AE5"/>
    <w:rsid w:val="00604253"/>
    <w:rsid w:val="00607EBE"/>
    <w:rsid w:val="00610C83"/>
    <w:rsid w:val="00611DDF"/>
    <w:rsid w:val="0061416B"/>
    <w:rsid w:val="00621188"/>
    <w:rsid w:val="006214F5"/>
    <w:rsid w:val="0062207D"/>
    <w:rsid w:val="00622D05"/>
    <w:rsid w:val="0062332C"/>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4E09"/>
    <w:rsid w:val="006750E2"/>
    <w:rsid w:val="00675C09"/>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3FAE"/>
    <w:rsid w:val="006956A9"/>
    <w:rsid w:val="00695808"/>
    <w:rsid w:val="00695BE8"/>
    <w:rsid w:val="00696045"/>
    <w:rsid w:val="00697897"/>
    <w:rsid w:val="0069790E"/>
    <w:rsid w:val="006A213E"/>
    <w:rsid w:val="006A22E9"/>
    <w:rsid w:val="006A2F8F"/>
    <w:rsid w:val="006A3527"/>
    <w:rsid w:val="006A77B0"/>
    <w:rsid w:val="006A7AA5"/>
    <w:rsid w:val="006B118C"/>
    <w:rsid w:val="006B2686"/>
    <w:rsid w:val="006B29FE"/>
    <w:rsid w:val="006B46FB"/>
    <w:rsid w:val="006B5A64"/>
    <w:rsid w:val="006B5FDB"/>
    <w:rsid w:val="006B6313"/>
    <w:rsid w:val="006B73D5"/>
    <w:rsid w:val="006B74F3"/>
    <w:rsid w:val="006B7639"/>
    <w:rsid w:val="006D0D91"/>
    <w:rsid w:val="006D1D40"/>
    <w:rsid w:val="006D2F4C"/>
    <w:rsid w:val="006D4CB9"/>
    <w:rsid w:val="006D55AD"/>
    <w:rsid w:val="006E15EC"/>
    <w:rsid w:val="006E16E3"/>
    <w:rsid w:val="006E183C"/>
    <w:rsid w:val="006E21FB"/>
    <w:rsid w:val="006E2581"/>
    <w:rsid w:val="006E3F42"/>
    <w:rsid w:val="006E6FA7"/>
    <w:rsid w:val="006E7E86"/>
    <w:rsid w:val="006F1052"/>
    <w:rsid w:val="006F1B2D"/>
    <w:rsid w:val="006F1CAC"/>
    <w:rsid w:val="006F29F4"/>
    <w:rsid w:val="006F2FAA"/>
    <w:rsid w:val="006F3013"/>
    <w:rsid w:val="006F319A"/>
    <w:rsid w:val="006F4A4D"/>
    <w:rsid w:val="006F53F9"/>
    <w:rsid w:val="00702E1B"/>
    <w:rsid w:val="007035F6"/>
    <w:rsid w:val="00704223"/>
    <w:rsid w:val="007072A2"/>
    <w:rsid w:val="007076F8"/>
    <w:rsid w:val="007109AD"/>
    <w:rsid w:val="00712B88"/>
    <w:rsid w:val="00712D5A"/>
    <w:rsid w:val="00715122"/>
    <w:rsid w:val="00715CEF"/>
    <w:rsid w:val="00716236"/>
    <w:rsid w:val="007178A0"/>
    <w:rsid w:val="00720BF8"/>
    <w:rsid w:val="00723546"/>
    <w:rsid w:val="0072457D"/>
    <w:rsid w:val="00724FCF"/>
    <w:rsid w:val="00724FF3"/>
    <w:rsid w:val="0072637D"/>
    <w:rsid w:val="00727A0C"/>
    <w:rsid w:val="00727F5A"/>
    <w:rsid w:val="007312C2"/>
    <w:rsid w:val="007341C8"/>
    <w:rsid w:val="0073544F"/>
    <w:rsid w:val="00735493"/>
    <w:rsid w:val="00735B70"/>
    <w:rsid w:val="00737190"/>
    <w:rsid w:val="00737D58"/>
    <w:rsid w:val="00740EDE"/>
    <w:rsid w:val="00740F75"/>
    <w:rsid w:val="007416C6"/>
    <w:rsid w:val="00742C0B"/>
    <w:rsid w:val="0075094F"/>
    <w:rsid w:val="0075268A"/>
    <w:rsid w:val="00755026"/>
    <w:rsid w:val="0075735F"/>
    <w:rsid w:val="00757506"/>
    <w:rsid w:val="007600E2"/>
    <w:rsid w:val="00760710"/>
    <w:rsid w:val="00762489"/>
    <w:rsid w:val="00762B91"/>
    <w:rsid w:val="00763F72"/>
    <w:rsid w:val="00766507"/>
    <w:rsid w:val="0077047A"/>
    <w:rsid w:val="00770BE3"/>
    <w:rsid w:val="00771CCB"/>
    <w:rsid w:val="00772D72"/>
    <w:rsid w:val="007733B7"/>
    <w:rsid w:val="00773B09"/>
    <w:rsid w:val="00776FA6"/>
    <w:rsid w:val="00777802"/>
    <w:rsid w:val="00780101"/>
    <w:rsid w:val="00785C21"/>
    <w:rsid w:val="007876F7"/>
    <w:rsid w:val="00787D60"/>
    <w:rsid w:val="007920E7"/>
    <w:rsid w:val="00792342"/>
    <w:rsid w:val="00792D61"/>
    <w:rsid w:val="00793153"/>
    <w:rsid w:val="0079548D"/>
    <w:rsid w:val="007956B6"/>
    <w:rsid w:val="00797031"/>
    <w:rsid w:val="007975FE"/>
    <w:rsid w:val="007A0674"/>
    <w:rsid w:val="007A19D6"/>
    <w:rsid w:val="007A3975"/>
    <w:rsid w:val="007A6D25"/>
    <w:rsid w:val="007B163A"/>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0FC8"/>
    <w:rsid w:val="007E1287"/>
    <w:rsid w:val="007E1687"/>
    <w:rsid w:val="007E2B04"/>
    <w:rsid w:val="007E3898"/>
    <w:rsid w:val="007E7169"/>
    <w:rsid w:val="007F1DCB"/>
    <w:rsid w:val="008028D1"/>
    <w:rsid w:val="00803590"/>
    <w:rsid w:val="0080359E"/>
    <w:rsid w:val="00805055"/>
    <w:rsid w:val="00806024"/>
    <w:rsid w:val="008063A8"/>
    <w:rsid w:val="008071AF"/>
    <w:rsid w:val="00807888"/>
    <w:rsid w:val="00807D12"/>
    <w:rsid w:val="00810772"/>
    <w:rsid w:val="00810F09"/>
    <w:rsid w:val="00813FA1"/>
    <w:rsid w:val="008146F0"/>
    <w:rsid w:val="00815A05"/>
    <w:rsid w:val="00815E68"/>
    <w:rsid w:val="00820633"/>
    <w:rsid w:val="00820F39"/>
    <w:rsid w:val="00821573"/>
    <w:rsid w:val="0082240F"/>
    <w:rsid w:val="008250BF"/>
    <w:rsid w:val="00825A6D"/>
    <w:rsid w:val="008279FA"/>
    <w:rsid w:val="008303FD"/>
    <w:rsid w:val="0083183B"/>
    <w:rsid w:val="00831C3E"/>
    <w:rsid w:val="00832245"/>
    <w:rsid w:val="008329F8"/>
    <w:rsid w:val="00835D1E"/>
    <w:rsid w:val="00837C33"/>
    <w:rsid w:val="008401BC"/>
    <w:rsid w:val="008405B1"/>
    <w:rsid w:val="00841AA3"/>
    <w:rsid w:val="008429C0"/>
    <w:rsid w:val="00844A36"/>
    <w:rsid w:val="00844AD4"/>
    <w:rsid w:val="0084503E"/>
    <w:rsid w:val="00846CE2"/>
    <w:rsid w:val="00850BC5"/>
    <w:rsid w:val="00852349"/>
    <w:rsid w:val="008523F4"/>
    <w:rsid w:val="0085439F"/>
    <w:rsid w:val="00857179"/>
    <w:rsid w:val="00860A43"/>
    <w:rsid w:val="008626E7"/>
    <w:rsid w:val="00862C6F"/>
    <w:rsid w:val="00864D0E"/>
    <w:rsid w:val="008678CE"/>
    <w:rsid w:val="008679BE"/>
    <w:rsid w:val="00870EE7"/>
    <w:rsid w:val="00872DEA"/>
    <w:rsid w:val="0087383A"/>
    <w:rsid w:val="00875471"/>
    <w:rsid w:val="00875F54"/>
    <w:rsid w:val="0087614B"/>
    <w:rsid w:val="00877C6C"/>
    <w:rsid w:val="00881E27"/>
    <w:rsid w:val="0088260A"/>
    <w:rsid w:val="00883C34"/>
    <w:rsid w:val="008856DF"/>
    <w:rsid w:val="00886662"/>
    <w:rsid w:val="0088761B"/>
    <w:rsid w:val="00890DD9"/>
    <w:rsid w:val="00891B18"/>
    <w:rsid w:val="008923D5"/>
    <w:rsid w:val="008939BC"/>
    <w:rsid w:val="00895466"/>
    <w:rsid w:val="00897411"/>
    <w:rsid w:val="008A2057"/>
    <w:rsid w:val="008A41ED"/>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7E2"/>
    <w:rsid w:val="008D400F"/>
    <w:rsid w:val="008D44B6"/>
    <w:rsid w:val="008D50B1"/>
    <w:rsid w:val="008E0904"/>
    <w:rsid w:val="008E0FC5"/>
    <w:rsid w:val="008E18F1"/>
    <w:rsid w:val="008E1A07"/>
    <w:rsid w:val="008E2791"/>
    <w:rsid w:val="008E5261"/>
    <w:rsid w:val="008E7A04"/>
    <w:rsid w:val="008F146E"/>
    <w:rsid w:val="008F1AA4"/>
    <w:rsid w:val="008F38EF"/>
    <w:rsid w:val="008F45A9"/>
    <w:rsid w:val="008F5094"/>
    <w:rsid w:val="008F6110"/>
    <w:rsid w:val="008F686C"/>
    <w:rsid w:val="008F6CF8"/>
    <w:rsid w:val="008F7529"/>
    <w:rsid w:val="008F7CAF"/>
    <w:rsid w:val="00901618"/>
    <w:rsid w:val="009018D8"/>
    <w:rsid w:val="00901C91"/>
    <w:rsid w:val="0090261C"/>
    <w:rsid w:val="00906BD3"/>
    <w:rsid w:val="00907666"/>
    <w:rsid w:val="0090794F"/>
    <w:rsid w:val="00911B5E"/>
    <w:rsid w:val="0091232E"/>
    <w:rsid w:val="00912736"/>
    <w:rsid w:val="00912A22"/>
    <w:rsid w:val="00912E47"/>
    <w:rsid w:val="00915A20"/>
    <w:rsid w:val="00917DDA"/>
    <w:rsid w:val="009209A0"/>
    <w:rsid w:val="0092226A"/>
    <w:rsid w:val="00923C34"/>
    <w:rsid w:val="00926181"/>
    <w:rsid w:val="009265ED"/>
    <w:rsid w:val="00931037"/>
    <w:rsid w:val="009314EA"/>
    <w:rsid w:val="009329A7"/>
    <w:rsid w:val="00932C7C"/>
    <w:rsid w:val="0093606B"/>
    <w:rsid w:val="0093694F"/>
    <w:rsid w:val="00937A65"/>
    <w:rsid w:val="00937B26"/>
    <w:rsid w:val="00940904"/>
    <w:rsid w:val="0094591B"/>
    <w:rsid w:val="009461CE"/>
    <w:rsid w:val="0094791A"/>
    <w:rsid w:val="00947BE2"/>
    <w:rsid w:val="009500A5"/>
    <w:rsid w:val="00950B12"/>
    <w:rsid w:val="009516A4"/>
    <w:rsid w:val="009544B0"/>
    <w:rsid w:val="0095489B"/>
    <w:rsid w:val="0095758E"/>
    <w:rsid w:val="00957EA0"/>
    <w:rsid w:val="009604DA"/>
    <w:rsid w:val="00960EE7"/>
    <w:rsid w:val="009627CF"/>
    <w:rsid w:val="00962DE1"/>
    <w:rsid w:val="00966289"/>
    <w:rsid w:val="00971F8A"/>
    <w:rsid w:val="00972555"/>
    <w:rsid w:val="00974D4E"/>
    <w:rsid w:val="00975000"/>
    <w:rsid w:val="009757DD"/>
    <w:rsid w:val="00977023"/>
    <w:rsid w:val="00977343"/>
    <w:rsid w:val="009777D9"/>
    <w:rsid w:val="00977931"/>
    <w:rsid w:val="009866F0"/>
    <w:rsid w:val="00986986"/>
    <w:rsid w:val="0099005A"/>
    <w:rsid w:val="00990676"/>
    <w:rsid w:val="00991010"/>
    <w:rsid w:val="00991B88"/>
    <w:rsid w:val="0099468B"/>
    <w:rsid w:val="00996D40"/>
    <w:rsid w:val="009A0C18"/>
    <w:rsid w:val="009A1C6E"/>
    <w:rsid w:val="009A50C8"/>
    <w:rsid w:val="009A579D"/>
    <w:rsid w:val="009A5D7B"/>
    <w:rsid w:val="009A67EF"/>
    <w:rsid w:val="009B1E65"/>
    <w:rsid w:val="009B1F5F"/>
    <w:rsid w:val="009B3E66"/>
    <w:rsid w:val="009B46C5"/>
    <w:rsid w:val="009B5855"/>
    <w:rsid w:val="009B700B"/>
    <w:rsid w:val="009C0FF3"/>
    <w:rsid w:val="009C2B2C"/>
    <w:rsid w:val="009C32CB"/>
    <w:rsid w:val="009C363F"/>
    <w:rsid w:val="009C4921"/>
    <w:rsid w:val="009C7149"/>
    <w:rsid w:val="009D0E8F"/>
    <w:rsid w:val="009D197A"/>
    <w:rsid w:val="009D3227"/>
    <w:rsid w:val="009D4CC3"/>
    <w:rsid w:val="009D534E"/>
    <w:rsid w:val="009D6488"/>
    <w:rsid w:val="009D6538"/>
    <w:rsid w:val="009D65B1"/>
    <w:rsid w:val="009D6B78"/>
    <w:rsid w:val="009D728F"/>
    <w:rsid w:val="009D756B"/>
    <w:rsid w:val="009E04C6"/>
    <w:rsid w:val="009E09A8"/>
    <w:rsid w:val="009E2DDD"/>
    <w:rsid w:val="009E3297"/>
    <w:rsid w:val="009E386D"/>
    <w:rsid w:val="009E4AB8"/>
    <w:rsid w:val="009F1AB4"/>
    <w:rsid w:val="009F5E52"/>
    <w:rsid w:val="009F65CC"/>
    <w:rsid w:val="009F734F"/>
    <w:rsid w:val="009F7CF9"/>
    <w:rsid w:val="00A01132"/>
    <w:rsid w:val="00A015C8"/>
    <w:rsid w:val="00A01CD1"/>
    <w:rsid w:val="00A01E5A"/>
    <w:rsid w:val="00A02D89"/>
    <w:rsid w:val="00A10928"/>
    <w:rsid w:val="00A11455"/>
    <w:rsid w:val="00A135D7"/>
    <w:rsid w:val="00A13821"/>
    <w:rsid w:val="00A13D55"/>
    <w:rsid w:val="00A15197"/>
    <w:rsid w:val="00A15DA7"/>
    <w:rsid w:val="00A160A5"/>
    <w:rsid w:val="00A1665A"/>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C7"/>
    <w:rsid w:val="00A47330"/>
    <w:rsid w:val="00A47A41"/>
    <w:rsid w:val="00A47E70"/>
    <w:rsid w:val="00A50C8F"/>
    <w:rsid w:val="00A50E01"/>
    <w:rsid w:val="00A536A1"/>
    <w:rsid w:val="00A543C0"/>
    <w:rsid w:val="00A54A77"/>
    <w:rsid w:val="00A57379"/>
    <w:rsid w:val="00A57DE9"/>
    <w:rsid w:val="00A61BF1"/>
    <w:rsid w:val="00A63332"/>
    <w:rsid w:val="00A65AF4"/>
    <w:rsid w:val="00A66969"/>
    <w:rsid w:val="00A72B17"/>
    <w:rsid w:val="00A73423"/>
    <w:rsid w:val="00A74AB1"/>
    <w:rsid w:val="00A76039"/>
    <w:rsid w:val="00A7667B"/>
    <w:rsid w:val="00A7671C"/>
    <w:rsid w:val="00A7784E"/>
    <w:rsid w:val="00A77AB9"/>
    <w:rsid w:val="00A82131"/>
    <w:rsid w:val="00A822BA"/>
    <w:rsid w:val="00A82B61"/>
    <w:rsid w:val="00A84909"/>
    <w:rsid w:val="00A85D06"/>
    <w:rsid w:val="00A8695B"/>
    <w:rsid w:val="00A8725B"/>
    <w:rsid w:val="00A87485"/>
    <w:rsid w:val="00A92D39"/>
    <w:rsid w:val="00A92FC5"/>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3C4B"/>
    <w:rsid w:val="00AD6F27"/>
    <w:rsid w:val="00AE0805"/>
    <w:rsid w:val="00AE16B9"/>
    <w:rsid w:val="00AE49E5"/>
    <w:rsid w:val="00AE5E3B"/>
    <w:rsid w:val="00AE780C"/>
    <w:rsid w:val="00AF3906"/>
    <w:rsid w:val="00AF4961"/>
    <w:rsid w:val="00AF4E50"/>
    <w:rsid w:val="00B025FB"/>
    <w:rsid w:val="00B0280E"/>
    <w:rsid w:val="00B0576A"/>
    <w:rsid w:val="00B076C5"/>
    <w:rsid w:val="00B12921"/>
    <w:rsid w:val="00B13541"/>
    <w:rsid w:val="00B16BBE"/>
    <w:rsid w:val="00B209A0"/>
    <w:rsid w:val="00B22BD4"/>
    <w:rsid w:val="00B24545"/>
    <w:rsid w:val="00B246DC"/>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0DF8"/>
    <w:rsid w:val="00B42687"/>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1F38"/>
    <w:rsid w:val="00B63796"/>
    <w:rsid w:val="00B63F3D"/>
    <w:rsid w:val="00B64523"/>
    <w:rsid w:val="00B67B97"/>
    <w:rsid w:val="00B70272"/>
    <w:rsid w:val="00B71F25"/>
    <w:rsid w:val="00B7222B"/>
    <w:rsid w:val="00B75DCF"/>
    <w:rsid w:val="00B80069"/>
    <w:rsid w:val="00B83CD8"/>
    <w:rsid w:val="00B8431A"/>
    <w:rsid w:val="00B91E5E"/>
    <w:rsid w:val="00B92971"/>
    <w:rsid w:val="00B9305F"/>
    <w:rsid w:val="00B937B1"/>
    <w:rsid w:val="00B968C8"/>
    <w:rsid w:val="00B97BB5"/>
    <w:rsid w:val="00BA2A0D"/>
    <w:rsid w:val="00BA2CF5"/>
    <w:rsid w:val="00BA3D7A"/>
    <w:rsid w:val="00BA3EC5"/>
    <w:rsid w:val="00BA4081"/>
    <w:rsid w:val="00BA5365"/>
    <w:rsid w:val="00BB0EF5"/>
    <w:rsid w:val="00BB1130"/>
    <w:rsid w:val="00BB4CB0"/>
    <w:rsid w:val="00BB4ECD"/>
    <w:rsid w:val="00BB5DFC"/>
    <w:rsid w:val="00BB68F0"/>
    <w:rsid w:val="00BB7EA7"/>
    <w:rsid w:val="00BC1979"/>
    <w:rsid w:val="00BC249B"/>
    <w:rsid w:val="00BC36E4"/>
    <w:rsid w:val="00BC3C0D"/>
    <w:rsid w:val="00BC3C6B"/>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E6DD5"/>
    <w:rsid w:val="00BF0B84"/>
    <w:rsid w:val="00BF29BD"/>
    <w:rsid w:val="00BF7923"/>
    <w:rsid w:val="00C03093"/>
    <w:rsid w:val="00C0588F"/>
    <w:rsid w:val="00C070E5"/>
    <w:rsid w:val="00C11361"/>
    <w:rsid w:val="00C13B12"/>
    <w:rsid w:val="00C17949"/>
    <w:rsid w:val="00C2069A"/>
    <w:rsid w:val="00C229C7"/>
    <w:rsid w:val="00C230F0"/>
    <w:rsid w:val="00C235C3"/>
    <w:rsid w:val="00C23CC4"/>
    <w:rsid w:val="00C24E41"/>
    <w:rsid w:val="00C26A31"/>
    <w:rsid w:val="00C27430"/>
    <w:rsid w:val="00C305CB"/>
    <w:rsid w:val="00C30622"/>
    <w:rsid w:val="00C30E7A"/>
    <w:rsid w:val="00C30FDD"/>
    <w:rsid w:val="00C3399F"/>
    <w:rsid w:val="00C3627E"/>
    <w:rsid w:val="00C3743C"/>
    <w:rsid w:val="00C37C66"/>
    <w:rsid w:val="00C414B5"/>
    <w:rsid w:val="00C43FCC"/>
    <w:rsid w:val="00C4419C"/>
    <w:rsid w:val="00C46CA9"/>
    <w:rsid w:val="00C47024"/>
    <w:rsid w:val="00C476EA"/>
    <w:rsid w:val="00C47CE4"/>
    <w:rsid w:val="00C50553"/>
    <w:rsid w:val="00C509F6"/>
    <w:rsid w:val="00C51364"/>
    <w:rsid w:val="00C5166C"/>
    <w:rsid w:val="00C55A66"/>
    <w:rsid w:val="00C55EC1"/>
    <w:rsid w:val="00C613F2"/>
    <w:rsid w:val="00C6599A"/>
    <w:rsid w:val="00C66024"/>
    <w:rsid w:val="00C66DCC"/>
    <w:rsid w:val="00C67DDC"/>
    <w:rsid w:val="00C70187"/>
    <w:rsid w:val="00C7018A"/>
    <w:rsid w:val="00C71A90"/>
    <w:rsid w:val="00C71D29"/>
    <w:rsid w:val="00C732D4"/>
    <w:rsid w:val="00C73684"/>
    <w:rsid w:val="00C76CCB"/>
    <w:rsid w:val="00C8058A"/>
    <w:rsid w:val="00C8100D"/>
    <w:rsid w:val="00C82C8F"/>
    <w:rsid w:val="00C82D90"/>
    <w:rsid w:val="00C832D6"/>
    <w:rsid w:val="00C84B96"/>
    <w:rsid w:val="00C85D4A"/>
    <w:rsid w:val="00C90844"/>
    <w:rsid w:val="00C924F7"/>
    <w:rsid w:val="00C956B6"/>
    <w:rsid w:val="00C956CE"/>
    <w:rsid w:val="00C95985"/>
    <w:rsid w:val="00CA0907"/>
    <w:rsid w:val="00CA1D3D"/>
    <w:rsid w:val="00CA35DD"/>
    <w:rsid w:val="00CA4F81"/>
    <w:rsid w:val="00CA5A1E"/>
    <w:rsid w:val="00CA5AC1"/>
    <w:rsid w:val="00CB41B0"/>
    <w:rsid w:val="00CB4E85"/>
    <w:rsid w:val="00CB547F"/>
    <w:rsid w:val="00CB77D5"/>
    <w:rsid w:val="00CC09CB"/>
    <w:rsid w:val="00CC1276"/>
    <w:rsid w:val="00CC151A"/>
    <w:rsid w:val="00CC3820"/>
    <w:rsid w:val="00CC5026"/>
    <w:rsid w:val="00CC50E2"/>
    <w:rsid w:val="00CC6B8D"/>
    <w:rsid w:val="00CC7032"/>
    <w:rsid w:val="00CD08B2"/>
    <w:rsid w:val="00CD2864"/>
    <w:rsid w:val="00CD3D58"/>
    <w:rsid w:val="00CD638D"/>
    <w:rsid w:val="00CD661F"/>
    <w:rsid w:val="00CD6963"/>
    <w:rsid w:val="00CD6EC5"/>
    <w:rsid w:val="00CD7657"/>
    <w:rsid w:val="00CE16A9"/>
    <w:rsid w:val="00CE53C3"/>
    <w:rsid w:val="00CE55E2"/>
    <w:rsid w:val="00CE63A5"/>
    <w:rsid w:val="00CE6E6F"/>
    <w:rsid w:val="00CE6F2F"/>
    <w:rsid w:val="00CE7166"/>
    <w:rsid w:val="00CE7872"/>
    <w:rsid w:val="00CF094F"/>
    <w:rsid w:val="00CF3240"/>
    <w:rsid w:val="00CF4578"/>
    <w:rsid w:val="00CF47A2"/>
    <w:rsid w:val="00CF491A"/>
    <w:rsid w:val="00CF5F01"/>
    <w:rsid w:val="00CF75D4"/>
    <w:rsid w:val="00CF796A"/>
    <w:rsid w:val="00D00300"/>
    <w:rsid w:val="00D00B3F"/>
    <w:rsid w:val="00D01465"/>
    <w:rsid w:val="00D01D2D"/>
    <w:rsid w:val="00D02024"/>
    <w:rsid w:val="00D02736"/>
    <w:rsid w:val="00D03596"/>
    <w:rsid w:val="00D03F9A"/>
    <w:rsid w:val="00D04D9F"/>
    <w:rsid w:val="00D0560D"/>
    <w:rsid w:val="00D0651E"/>
    <w:rsid w:val="00D119E8"/>
    <w:rsid w:val="00D152C1"/>
    <w:rsid w:val="00D162DB"/>
    <w:rsid w:val="00D2155A"/>
    <w:rsid w:val="00D219B7"/>
    <w:rsid w:val="00D22975"/>
    <w:rsid w:val="00D258C9"/>
    <w:rsid w:val="00D26740"/>
    <w:rsid w:val="00D274F2"/>
    <w:rsid w:val="00D30A68"/>
    <w:rsid w:val="00D30DD4"/>
    <w:rsid w:val="00D325CA"/>
    <w:rsid w:val="00D3421C"/>
    <w:rsid w:val="00D37600"/>
    <w:rsid w:val="00D376E8"/>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5089"/>
    <w:rsid w:val="00D57EA4"/>
    <w:rsid w:val="00D6288F"/>
    <w:rsid w:val="00D64506"/>
    <w:rsid w:val="00D66D1C"/>
    <w:rsid w:val="00D67F94"/>
    <w:rsid w:val="00D71F83"/>
    <w:rsid w:val="00D7308D"/>
    <w:rsid w:val="00D75F7C"/>
    <w:rsid w:val="00D83BDD"/>
    <w:rsid w:val="00D8407F"/>
    <w:rsid w:val="00D85CF4"/>
    <w:rsid w:val="00D85EB3"/>
    <w:rsid w:val="00D868FA"/>
    <w:rsid w:val="00D86A65"/>
    <w:rsid w:val="00D87C76"/>
    <w:rsid w:val="00D931D7"/>
    <w:rsid w:val="00D93C69"/>
    <w:rsid w:val="00D941B9"/>
    <w:rsid w:val="00D96572"/>
    <w:rsid w:val="00D97D80"/>
    <w:rsid w:val="00DA1205"/>
    <w:rsid w:val="00DA311A"/>
    <w:rsid w:val="00DA74E5"/>
    <w:rsid w:val="00DB3852"/>
    <w:rsid w:val="00DC2E51"/>
    <w:rsid w:val="00DC4BCE"/>
    <w:rsid w:val="00DC5904"/>
    <w:rsid w:val="00DC7120"/>
    <w:rsid w:val="00DD23DA"/>
    <w:rsid w:val="00DD49DC"/>
    <w:rsid w:val="00DD4A38"/>
    <w:rsid w:val="00DD5491"/>
    <w:rsid w:val="00DD593D"/>
    <w:rsid w:val="00DD5C84"/>
    <w:rsid w:val="00DD70C9"/>
    <w:rsid w:val="00DD7CC6"/>
    <w:rsid w:val="00DE2644"/>
    <w:rsid w:val="00DE2A53"/>
    <w:rsid w:val="00DE34CF"/>
    <w:rsid w:val="00DE3D77"/>
    <w:rsid w:val="00DE5606"/>
    <w:rsid w:val="00DE5A2E"/>
    <w:rsid w:val="00DE5C15"/>
    <w:rsid w:val="00DE7552"/>
    <w:rsid w:val="00DE7627"/>
    <w:rsid w:val="00DF0D42"/>
    <w:rsid w:val="00DF17D9"/>
    <w:rsid w:val="00DF36F4"/>
    <w:rsid w:val="00DF4894"/>
    <w:rsid w:val="00DF570F"/>
    <w:rsid w:val="00DF6A71"/>
    <w:rsid w:val="00DF6FCA"/>
    <w:rsid w:val="00E02927"/>
    <w:rsid w:val="00E0327E"/>
    <w:rsid w:val="00E03952"/>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3029F"/>
    <w:rsid w:val="00E34B4C"/>
    <w:rsid w:val="00E44A7F"/>
    <w:rsid w:val="00E45B00"/>
    <w:rsid w:val="00E46786"/>
    <w:rsid w:val="00E47359"/>
    <w:rsid w:val="00E5052C"/>
    <w:rsid w:val="00E50B7A"/>
    <w:rsid w:val="00E5139D"/>
    <w:rsid w:val="00E52B68"/>
    <w:rsid w:val="00E53EFD"/>
    <w:rsid w:val="00E5412E"/>
    <w:rsid w:val="00E57060"/>
    <w:rsid w:val="00E57A16"/>
    <w:rsid w:val="00E61E0C"/>
    <w:rsid w:val="00E6380B"/>
    <w:rsid w:val="00E65C78"/>
    <w:rsid w:val="00E66086"/>
    <w:rsid w:val="00E664D4"/>
    <w:rsid w:val="00E66E1A"/>
    <w:rsid w:val="00E703E2"/>
    <w:rsid w:val="00E708CF"/>
    <w:rsid w:val="00E71728"/>
    <w:rsid w:val="00E71BC9"/>
    <w:rsid w:val="00E72E93"/>
    <w:rsid w:val="00E72F09"/>
    <w:rsid w:val="00E72F1A"/>
    <w:rsid w:val="00E7380E"/>
    <w:rsid w:val="00E7415A"/>
    <w:rsid w:val="00E74CC7"/>
    <w:rsid w:val="00E81EDA"/>
    <w:rsid w:val="00E82A37"/>
    <w:rsid w:val="00E84F7F"/>
    <w:rsid w:val="00E8664D"/>
    <w:rsid w:val="00E90165"/>
    <w:rsid w:val="00E9158A"/>
    <w:rsid w:val="00E91AE6"/>
    <w:rsid w:val="00E93E4D"/>
    <w:rsid w:val="00E94A69"/>
    <w:rsid w:val="00E94FAC"/>
    <w:rsid w:val="00E95154"/>
    <w:rsid w:val="00EA0220"/>
    <w:rsid w:val="00EA0A12"/>
    <w:rsid w:val="00EA21CF"/>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B742B"/>
    <w:rsid w:val="00EC0F6F"/>
    <w:rsid w:val="00EC3F3D"/>
    <w:rsid w:val="00EC403E"/>
    <w:rsid w:val="00EC4EC8"/>
    <w:rsid w:val="00EC67AE"/>
    <w:rsid w:val="00EC7BCA"/>
    <w:rsid w:val="00ED140B"/>
    <w:rsid w:val="00ED25E0"/>
    <w:rsid w:val="00ED2E69"/>
    <w:rsid w:val="00ED3D0E"/>
    <w:rsid w:val="00ED4310"/>
    <w:rsid w:val="00ED476B"/>
    <w:rsid w:val="00ED584B"/>
    <w:rsid w:val="00ED657A"/>
    <w:rsid w:val="00EE0FA1"/>
    <w:rsid w:val="00EE3A35"/>
    <w:rsid w:val="00EE4140"/>
    <w:rsid w:val="00EE4D63"/>
    <w:rsid w:val="00EE4EE6"/>
    <w:rsid w:val="00EE5233"/>
    <w:rsid w:val="00EE5772"/>
    <w:rsid w:val="00EE6D7C"/>
    <w:rsid w:val="00EE7D7C"/>
    <w:rsid w:val="00EF02D6"/>
    <w:rsid w:val="00EF13AD"/>
    <w:rsid w:val="00EF1C0A"/>
    <w:rsid w:val="00EF2372"/>
    <w:rsid w:val="00EF41BA"/>
    <w:rsid w:val="00EF7FC6"/>
    <w:rsid w:val="00F005CB"/>
    <w:rsid w:val="00F00B4F"/>
    <w:rsid w:val="00F03984"/>
    <w:rsid w:val="00F07FFC"/>
    <w:rsid w:val="00F1127B"/>
    <w:rsid w:val="00F112C9"/>
    <w:rsid w:val="00F11646"/>
    <w:rsid w:val="00F12A0B"/>
    <w:rsid w:val="00F131C7"/>
    <w:rsid w:val="00F13CC2"/>
    <w:rsid w:val="00F140AF"/>
    <w:rsid w:val="00F16E66"/>
    <w:rsid w:val="00F20572"/>
    <w:rsid w:val="00F23810"/>
    <w:rsid w:val="00F23C60"/>
    <w:rsid w:val="00F23F08"/>
    <w:rsid w:val="00F25D98"/>
    <w:rsid w:val="00F260E3"/>
    <w:rsid w:val="00F267A6"/>
    <w:rsid w:val="00F300FB"/>
    <w:rsid w:val="00F31D69"/>
    <w:rsid w:val="00F32C0B"/>
    <w:rsid w:val="00F34123"/>
    <w:rsid w:val="00F35B18"/>
    <w:rsid w:val="00F3667F"/>
    <w:rsid w:val="00F36DFB"/>
    <w:rsid w:val="00F37532"/>
    <w:rsid w:val="00F37534"/>
    <w:rsid w:val="00F37C16"/>
    <w:rsid w:val="00F40DDA"/>
    <w:rsid w:val="00F43C82"/>
    <w:rsid w:val="00F460F0"/>
    <w:rsid w:val="00F5258D"/>
    <w:rsid w:val="00F5448D"/>
    <w:rsid w:val="00F54909"/>
    <w:rsid w:val="00F54947"/>
    <w:rsid w:val="00F54D2F"/>
    <w:rsid w:val="00F553E7"/>
    <w:rsid w:val="00F57846"/>
    <w:rsid w:val="00F60651"/>
    <w:rsid w:val="00F607F1"/>
    <w:rsid w:val="00F6372F"/>
    <w:rsid w:val="00F63ECC"/>
    <w:rsid w:val="00F6431A"/>
    <w:rsid w:val="00F6774C"/>
    <w:rsid w:val="00F7113E"/>
    <w:rsid w:val="00F713F8"/>
    <w:rsid w:val="00F71752"/>
    <w:rsid w:val="00F7411E"/>
    <w:rsid w:val="00F747A6"/>
    <w:rsid w:val="00F824D6"/>
    <w:rsid w:val="00F84659"/>
    <w:rsid w:val="00F84F95"/>
    <w:rsid w:val="00F86E0F"/>
    <w:rsid w:val="00F9115C"/>
    <w:rsid w:val="00F92253"/>
    <w:rsid w:val="00F933C7"/>
    <w:rsid w:val="00F94378"/>
    <w:rsid w:val="00F95045"/>
    <w:rsid w:val="00FA0887"/>
    <w:rsid w:val="00FA10BE"/>
    <w:rsid w:val="00FA5CBF"/>
    <w:rsid w:val="00FA6AC3"/>
    <w:rsid w:val="00FB03F7"/>
    <w:rsid w:val="00FB1E8A"/>
    <w:rsid w:val="00FB34A1"/>
    <w:rsid w:val="00FB6386"/>
    <w:rsid w:val="00FB64C0"/>
    <w:rsid w:val="00FB7031"/>
    <w:rsid w:val="00FC14AB"/>
    <w:rsid w:val="00FC3256"/>
    <w:rsid w:val="00FC376B"/>
    <w:rsid w:val="00FC5176"/>
    <w:rsid w:val="00FC5665"/>
    <w:rsid w:val="00FC5B7E"/>
    <w:rsid w:val="00FC6234"/>
    <w:rsid w:val="00FC623A"/>
    <w:rsid w:val="00FD001F"/>
    <w:rsid w:val="00FD107A"/>
    <w:rsid w:val="00FD1FE3"/>
    <w:rsid w:val="00FD31F9"/>
    <w:rsid w:val="00FD34F4"/>
    <w:rsid w:val="00FE2B04"/>
    <w:rsid w:val="00FE4414"/>
    <w:rsid w:val="00FE50DC"/>
    <w:rsid w:val="00FE5538"/>
    <w:rsid w:val="00FE5A0E"/>
    <w:rsid w:val="00FE7BED"/>
    <w:rsid w:val="00FE7D63"/>
    <w:rsid w:val="00FF4326"/>
    <w:rsid w:val="00FF57C4"/>
    <w:rsid w:val="00FF6067"/>
    <w:rsid w:val="00FF6E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uiPriority w:val="99"/>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D52AF-42A9-487E-9A83-A693C34E1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16</Pages>
  <Words>7233</Words>
  <Characters>41231</Characters>
  <Application>Microsoft Office Word</Application>
  <DocSecurity>0</DocSecurity>
  <Lines>343</Lines>
  <Paragraphs>96</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48368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Samsung_rev</cp:lastModifiedBy>
  <cp:revision>8</cp:revision>
  <cp:lastPrinted>1900-12-31T23:00:00Z</cp:lastPrinted>
  <dcterms:created xsi:type="dcterms:W3CDTF">2021-04-01T10:23:00Z</dcterms:created>
  <dcterms:modified xsi:type="dcterms:W3CDTF">2021-04-06T17:13:00Z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